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20D05A62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100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A04D26" w:rsidRPr="00A04D26">
        <w:rPr>
          <w:rFonts w:cs="Arial"/>
          <w:b/>
          <w:i/>
          <w:noProof/>
          <w:sz w:val="28"/>
          <w:lang w:val="en-US"/>
        </w:rPr>
        <w:t>R4-2111796</w:t>
      </w:r>
    </w:p>
    <w:p w14:paraId="131AD83E" w14:textId="49D70E1E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566325">
        <w:rPr>
          <w:rFonts w:cs="Arial"/>
          <w:b/>
          <w:noProof/>
          <w:sz w:val="24"/>
          <w:lang w:val="en-US"/>
        </w:rPr>
        <w:t>6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27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412819">
        <w:rPr>
          <w:rFonts w:cs="Arial"/>
          <w:b/>
          <w:noProof/>
          <w:sz w:val="24"/>
          <w:lang w:val="en-US"/>
        </w:rPr>
        <w:t>August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412819">
        <w:rPr>
          <w:rFonts w:cs="Arial"/>
          <w:b/>
          <w:noProof/>
          <w:sz w:val="24"/>
          <w:lang w:val="en-US"/>
        </w:rPr>
        <w:t>1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57118454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412819" w:rsidRPr="00412819">
        <w:rPr>
          <w:rFonts w:ascii="Arial" w:hAnsi="Arial" w:cs="Arial"/>
        </w:rPr>
        <w:t>US Cellular Corporation</w:t>
      </w:r>
    </w:p>
    <w:p w14:paraId="25BEF8AA" w14:textId="25C47360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 w:rsidR="00412819">
        <w:rPr>
          <w:rFonts w:ascii="Arial" w:hAnsi="Arial" w:cs="Arial"/>
        </w:rPr>
        <w:t>12</w:t>
      </w:r>
      <w:r w:rsidRPr="00CA5A3D">
        <w:rPr>
          <w:rFonts w:ascii="Arial" w:hAnsi="Arial" w:cs="Arial"/>
        </w:rPr>
        <w:t>-n</w:t>
      </w:r>
      <w:r w:rsidR="004E1E38">
        <w:rPr>
          <w:rFonts w:ascii="Arial" w:hAnsi="Arial" w:cs="Arial"/>
        </w:rPr>
        <w:t>48</w:t>
      </w:r>
    </w:p>
    <w:p w14:paraId="2A5645FC" w14:textId="53055759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="00566325" w:rsidRPr="00566325">
        <w:rPr>
          <w:rFonts w:ascii="Arial" w:hAnsi="Arial" w:cs="Arial"/>
        </w:rPr>
        <w:t xml:space="preserve">8.8.2 </w:t>
      </w:r>
      <w:r>
        <w:rPr>
          <w:rFonts w:ascii="Arial" w:hAnsi="Arial" w:cs="Arial"/>
        </w:rPr>
        <w:t>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5CF19481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0A1846">
        <w:rPr>
          <w:rFonts w:ascii="Arial" w:hAnsi="Arial" w:cs="Arial"/>
        </w:rPr>
        <w:t>2DL/1U</w:t>
      </w:r>
      <w:r w:rsidR="004E1E38">
        <w:rPr>
          <w:rFonts w:ascii="Arial" w:hAnsi="Arial" w:cs="Arial"/>
        </w:rPr>
        <w:t>L</w:t>
      </w:r>
      <w:r w:rsidRPr="000A1846">
        <w:rPr>
          <w:rFonts w:ascii="Arial" w:hAnsi="Arial" w:cs="Arial"/>
        </w:rPr>
        <w:t>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000BD270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 w:rsidR="0041281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12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4E1E38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48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4FA87A41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</w:t>
      </w:r>
      <w:r w:rsidR="00B56993">
        <w:rPr>
          <w:rFonts w:ascii="Arial" w:eastAsia="SimSun" w:hAnsi="Arial" w:cs="Arial"/>
          <w:sz w:val="32"/>
        </w:rPr>
        <w:t>1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7FC71F64" w14:textId="77777777" w:rsidR="009E389D" w:rsidRDefault="009E389D" w:rsidP="009E389D">
      <w:pPr>
        <w:pStyle w:val="Heading2"/>
        <w:rPr>
          <w:ins w:id="2" w:author="Onozawa, Hisashi (Nokia - JP/Tokyo)" w:date="2021-07-21T12:40:00Z"/>
          <w:rFonts w:cs="Arial"/>
          <w:lang w:val="en-US" w:eastAsia="zh-CN"/>
        </w:rPr>
      </w:pPr>
      <w:bookmarkStart w:id="3" w:name="_Toc16464"/>
      <w:bookmarkStart w:id="4" w:name="_Toc18311"/>
      <w:ins w:id="5" w:author="Onozawa, Hisashi (Nokia - JP/Tokyo)" w:date="2021-07-21T12:4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CA_n12-n</w:t>
        </w:r>
        <w:bookmarkEnd w:id="3"/>
        <w:bookmarkEnd w:id="4"/>
        <w:r>
          <w:rPr>
            <w:rFonts w:cs="Arial"/>
            <w:lang w:val="en-US" w:eastAsia="zh-CN"/>
          </w:rPr>
          <w:t>48</w:t>
        </w:r>
      </w:ins>
    </w:p>
    <w:p w14:paraId="150C4DFF" w14:textId="77777777" w:rsidR="009E389D" w:rsidRDefault="009E389D" w:rsidP="009E389D">
      <w:pPr>
        <w:pStyle w:val="Heading3"/>
        <w:rPr>
          <w:ins w:id="6" w:author="Onozawa, Hisashi (Nokia - JP/Tokyo)" w:date="2021-07-21T12:40:00Z"/>
          <w:rFonts w:cs="Arial"/>
          <w:szCs w:val="28"/>
          <w:lang w:val="en-US" w:eastAsia="zh-CN"/>
        </w:rPr>
      </w:pPr>
      <w:bookmarkStart w:id="7" w:name="_Toc24421"/>
      <w:bookmarkStart w:id="8" w:name="_Toc6989"/>
      <w:ins w:id="9" w:author="Onozawa, Hisashi (Nokia - JP/Tokyo)" w:date="2021-07-21T12:40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7"/>
        <w:bookmarkEnd w:id="8"/>
      </w:ins>
    </w:p>
    <w:p w14:paraId="1418DD1F" w14:textId="77777777" w:rsidR="009E389D" w:rsidRDefault="009E389D" w:rsidP="009E389D">
      <w:pPr>
        <w:pStyle w:val="Heading4"/>
        <w:rPr>
          <w:ins w:id="10" w:author="Onozawa, Hisashi (Nokia - JP/Tokyo)" w:date="2021-07-21T12:40:00Z"/>
          <w:rFonts w:cs="Arial"/>
          <w:lang w:eastAsia="zh-CN"/>
        </w:rPr>
      </w:pPr>
      <w:bookmarkStart w:id="11" w:name="_Toc30567"/>
      <w:bookmarkStart w:id="12" w:name="_Toc4456"/>
      <w:ins w:id="13" w:author="Onozawa, Hisashi (Nokia - JP/Tokyo)" w:date="2021-07-21T12:4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Operating bands for CA</w:t>
        </w:r>
        <w:bookmarkEnd w:id="11"/>
        <w:bookmarkEnd w:id="12"/>
      </w:ins>
    </w:p>
    <w:p w14:paraId="18E7AB8E" w14:textId="77777777" w:rsidR="009E389D" w:rsidRDefault="009E389D" w:rsidP="009E389D">
      <w:pPr>
        <w:pStyle w:val="TH"/>
        <w:rPr>
          <w:ins w:id="14" w:author="Onozawa, Hisashi (Nokia - JP/Tokyo)" w:date="2021-07-21T12:40:00Z"/>
          <w:rFonts w:cs="Arial"/>
          <w:lang w:eastAsia="ja-JP"/>
        </w:rPr>
      </w:pPr>
      <w:ins w:id="15" w:author="Onozawa, Hisashi (Nokia - JP/Tokyo)" w:date="2021-07-21T12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n12+n48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E389D" w14:paraId="6CAAB7EF" w14:textId="77777777" w:rsidTr="00256F82">
        <w:trPr>
          <w:trHeight w:val="268"/>
          <w:jc w:val="center"/>
          <w:ins w:id="16" w:author="Onozawa, Hisashi (Nokia - JP/Tokyo)" w:date="2021-07-21T12:4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3065" w14:textId="77777777" w:rsidR="009E389D" w:rsidRDefault="009E389D" w:rsidP="00256F82">
            <w:pPr>
              <w:pStyle w:val="TAH"/>
              <w:rPr>
                <w:ins w:id="17" w:author="Onozawa, Hisashi (Nokia - JP/Tokyo)" w:date="2021-07-21T12:40:00Z"/>
                <w:rFonts w:eastAsia="Malgun Gothic" w:cs="Arial"/>
              </w:rPr>
            </w:pPr>
            <w:ins w:id="18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2F2" w14:textId="77777777" w:rsidR="009E389D" w:rsidRDefault="009E389D" w:rsidP="00256F82">
            <w:pPr>
              <w:pStyle w:val="TAH"/>
              <w:rPr>
                <w:ins w:id="19" w:author="Onozawa, Hisashi (Nokia - JP/Tokyo)" w:date="2021-07-21T12:40:00Z"/>
                <w:rFonts w:eastAsia="Malgun Gothic" w:cs="Arial"/>
              </w:rPr>
            </w:pPr>
            <w:ins w:id="20" w:author="Onozawa, Hisashi (Nokia - JP/Tokyo)" w:date="2021-07-21T12:40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6DB" w14:textId="77777777" w:rsidR="009E389D" w:rsidRDefault="009E389D" w:rsidP="00256F82">
            <w:pPr>
              <w:pStyle w:val="TAH"/>
              <w:rPr>
                <w:ins w:id="21" w:author="Onozawa, Hisashi (Nokia - JP/Tokyo)" w:date="2021-07-21T12:40:00Z"/>
                <w:rFonts w:eastAsia="Malgun Gothic" w:cs="Arial"/>
              </w:rPr>
            </w:pPr>
            <w:ins w:id="22" w:author="Onozawa, Hisashi (Nokia - JP/Tokyo)" w:date="2021-07-21T12:40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9A56" w14:textId="77777777" w:rsidR="009E389D" w:rsidRDefault="009E389D" w:rsidP="00256F82">
            <w:pPr>
              <w:pStyle w:val="TAH"/>
              <w:rPr>
                <w:ins w:id="23" w:author="Onozawa, Hisashi (Nokia - JP/Tokyo)" w:date="2021-07-21T12:40:00Z"/>
                <w:rFonts w:eastAsia="Malgun Gothic" w:cs="Arial"/>
              </w:rPr>
            </w:pPr>
            <w:ins w:id="24" w:author="Onozawa, Hisashi (Nokia - JP/Tokyo)" w:date="2021-07-21T12:40:00Z">
              <w:r>
                <w:rPr>
                  <w:rFonts w:eastAsia="Malgun Gothic" w:cs="Arial"/>
                </w:rPr>
                <w:t>Duplex</w:t>
              </w:r>
            </w:ins>
          </w:p>
          <w:p w14:paraId="7E5DB9B8" w14:textId="77777777" w:rsidR="009E389D" w:rsidRDefault="009E389D" w:rsidP="00256F82">
            <w:pPr>
              <w:pStyle w:val="TAH"/>
              <w:rPr>
                <w:ins w:id="25" w:author="Onozawa, Hisashi (Nokia - JP/Tokyo)" w:date="2021-07-21T12:40:00Z"/>
                <w:rFonts w:ascii="Times New Roman" w:eastAsia="Malgun Gothic" w:hAnsi="Times New Roman"/>
              </w:rPr>
            </w:pPr>
            <w:ins w:id="26" w:author="Onozawa, Hisashi (Nokia - JP/Tokyo)" w:date="2021-07-21T12:40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9E389D" w14:paraId="0A388154" w14:textId="77777777" w:rsidTr="00256F82">
        <w:trPr>
          <w:trHeight w:val="184"/>
          <w:jc w:val="center"/>
          <w:ins w:id="27" w:author="Onozawa, Hisashi (Nokia - JP/Tokyo)" w:date="2021-07-21T12:4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41D5" w14:textId="77777777" w:rsidR="009E389D" w:rsidRDefault="009E389D" w:rsidP="00256F82">
            <w:pPr>
              <w:pStyle w:val="TAH"/>
              <w:rPr>
                <w:ins w:id="28" w:author="Onozawa, Hisashi (Nokia - JP/Tokyo)" w:date="2021-07-21T12:4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8BE1" w14:textId="77777777" w:rsidR="009E389D" w:rsidRDefault="009E389D" w:rsidP="00256F82">
            <w:pPr>
              <w:pStyle w:val="TAH"/>
              <w:rPr>
                <w:ins w:id="29" w:author="Onozawa, Hisashi (Nokia - JP/Tokyo)" w:date="2021-07-21T12:40:00Z"/>
                <w:rFonts w:eastAsia="Malgun Gothic" w:cs="Arial"/>
              </w:rPr>
            </w:pPr>
            <w:ins w:id="30" w:author="Onozawa, Hisashi (Nokia - JP/Tokyo)" w:date="2021-07-21T12:40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830" w14:textId="77777777" w:rsidR="009E389D" w:rsidRDefault="009E389D" w:rsidP="00256F82">
            <w:pPr>
              <w:pStyle w:val="TAH"/>
              <w:rPr>
                <w:ins w:id="31" w:author="Onozawa, Hisashi (Nokia - JP/Tokyo)" w:date="2021-07-21T12:40:00Z"/>
                <w:rFonts w:eastAsia="Malgun Gothic" w:cs="Arial"/>
              </w:rPr>
            </w:pPr>
            <w:ins w:id="32" w:author="Onozawa, Hisashi (Nokia - JP/Tokyo)" w:date="2021-07-21T12:40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DDED" w14:textId="77777777" w:rsidR="009E389D" w:rsidRDefault="009E389D" w:rsidP="00256F82">
            <w:pPr>
              <w:pStyle w:val="TAH"/>
              <w:rPr>
                <w:ins w:id="33" w:author="Onozawa, Hisashi (Nokia - JP/Tokyo)" w:date="2021-07-21T12:40:00Z"/>
                <w:rFonts w:ascii="Times New Roman" w:eastAsia="Malgun Gothic" w:hAnsi="Times New Roman"/>
              </w:rPr>
            </w:pPr>
          </w:p>
        </w:tc>
      </w:tr>
      <w:tr w:rsidR="009E389D" w14:paraId="5CFF8E28" w14:textId="77777777" w:rsidTr="00256F82">
        <w:trPr>
          <w:trHeight w:val="184"/>
          <w:jc w:val="center"/>
          <w:ins w:id="34" w:author="Onozawa, Hisashi (Nokia - JP/Tokyo)" w:date="2021-07-21T12:4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17C8" w14:textId="77777777" w:rsidR="009E389D" w:rsidRDefault="009E389D" w:rsidP="00256F82">
            <w:pPr>
              <w:pStyle w:val="TAH"/>
              <w:rPr>
                <w:ins w:id="35" w:author="Onozawa, Hisashi (Nokia - JP/Tokyo)" w:date="2021-07-21T12:4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2A33" w14:textId="77777777" w:rsidR="009E389D" w:rsidRDefault="009E389D" w:rsidP="00256F82">
            <w:pPr>
              <w:pStyle w:val="TAH"/>
              <w:rPr>
                <w:ins w:id="36" w:author="Onozawa, Hisashi (Nokia - JP/Tokyo)" w:date="2021-07-21T12:40:00Z"/>
                <w:rFonts w:eastAsia="Malgun Gothic" w:cs="Arial"/>
              </w:rPr>
            </w:pPr>
            <w:ins w:id="37" w:author="Onozawa, Hisashi (Nokia - JP/Tokyo)" w:date="2021-07-21T12:4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B880" w14:textId="77777777" w:rsidR="009E389D" w:rsidRDefault="009E389D" w:rsidP="00256F82">
            <w:pPr>
              <w:pStyle w:val="TAH"/>
              <w:rPr>
                <w:ins w:id="38" w:author="Onozawa, Hisashi (Nokia - JP/Tokyo)" w:date="2021-07-21T12:40:00Z"/>
                <w:rFonts w:eastAsia="Malgun Gothic" w:cs="Arial"/>
              </w:rPr>
            </w:pPr>
            <w:ins w:id="39" w:author="Onozawa, Hisashi (Nokia - JP/Tokyo)" w:date="2021-07-21T12:4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D567" w14:textId="77777777" w:rsidR="009E389D" w:rsidRDefault="009E389D" w:rsidP="00256F82">
            <w:pPr>
              <w:pStyle w:val="TAH"/>
              <w:rPr>
                <w:ins w:id="40" w:author="Onozawa, Hisashi (Nokia - JP/Tokyo)" w:date="2021-07-21T12:40:00Z"/>
                <w:rFonts w:ascii="Times New Roman" w:eastAsia="Malgun Gothic" w:hAnsi="Times New Roman"/>
              </w:rPr>
            </w:pPr>
          </w:p>
        </w:tc>
      </w:tr>
      <w:tr w:rsidR="009E389D" w14:paraId="116920A0" w14:textId="77777777" w:rsidTr="00256F82">
        <w:trPr>
          <w:trHeight w:val="268"/>
          <w:jc w:val="center"/>
          <w:ins w:id="41" w:author="Onozawa, Hisashi (Nokia - JP/Tokyo)" w:date="2021-07-21T12:4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882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2" w:author="Onozawa, Hisashi (Nokia - JP/Tokyo)" w:date="2021-07-21T12:40:00Z"/>
                <w:rFonts w:ascii="Arial" w:hAnsi="Arial" w:cs="Arial"/>
                <w:sz w:val="18"/>
                <w:lang w:val="en-US" w:eastAsia="zh-CN"/>
              </w:rPr>
            </w:pPr>
            <w:ins w:id="43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5CD7B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4" w:author="Onozawa, Hisashi (Nokia - JP/Tokyo)" w:date="2021-07-21T12:40:00Z"/>
                <w:sz w:val="18"/>
                <w:lang w:eastAsia="ja-JP"/>
              </w:rPr>
            </w:pPr>
            <w:ins w:id="45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699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BA2D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6" w:author="Onozawa, Hisashi (Nokia - JP/Tokyo)" w:date="2021-07-21T12:40:00Z"/>
                <w:rFonts w:eastAsia="SimSun"/>
                <w:sz w:val="18"/>
                <w:lang w:val="en-US" w:eastAsia="zh-CN"/>
              </w:rPr>
            </w:pPr>
            <w:ins w:id="47" w:author="Onozawa, Hisashi (Nokia - JP/Tokyo)" w:date="2021-07-21T12:4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613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8" w:author="Onozawa, Hisashi (Nokia - JP/Tokyo)" w:date="2021-07-21T12:40:00Z"/>
                <w:sz w:val="18"/>
                <w:lang w:eastAsia="ja-JP"/>
              </w:rPr>
            </w:pPr>
            <w:ins w:id="49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716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50A3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0" w:author="Onozawa, Hisashi (Nokia - JP/Tokyo)" w:date="2021-07-21T12:40:00Z"/>
                <w:sz w:val="18"/>
                <w:lang w:eastAsia="ja-JP"/>
              </w:rPr>
            </w:pPr>
            <w:ins w:id="51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729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4CEC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2" w:author="Onozawa, Hisashi (Nokia - JP/Tokyo)" w:date="2021-07-21T12:40:00Z"/>
                <w:sz w:val="18"/>
                <w:lang w:eastAsia="ja-JP"/>
              </w:rPr>
            </w:pPr>
            <w:ins w:id="53" w:author="Onozawa, Hisashi (Nokia - JP/Tokyo)" w:date="2021-07-21T12:4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34A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4" w:author="Onozawa, Hisashi (Nokia - JP/Tokyo)" w:date="2021-07-21T12:40:00Z"/>
                <w:sz w:val="18"/>
                <w:lang w:eastAsia="ja-JP"/>
              </w:rPr>
            </w:pPr>
            <w:ins w:id="55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746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E9C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6" w:author="Onozawa, Hisashi (Nokia - JP/Tokyo)" w:date="2021-07-21T12:40:00Z"/>
                <w:sz w:val="18"/>
                <w:lang w:eastAsia="ja-JP"/>
              </w:rPr>
            </w:pPr>
            <w:ins w:id="57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MS Mincho" w:hAnsi="Arial"/>
                  <w:sz w:val="18"/>
                  <w:lang w:val="en-US"/>
                </w:rPr>
                <w:t>DD</w:t>
              </w:r>
            </w:ins>
          </w:p>
        </w:tc>
      </w:tr>
      <w:tr w:rsidR="009E389D" w14:paraId="77E7F6A3" w14:textId="77777777" w:rsidTr="00256F82">
        <w:trPr>
          <w:trHeight w:val="287"/>
          <w:jc w:val="center"/>
          <w:ins w:id="58" w:author="Onozawa, Hisashi (Nokia - JP/Tokyo)" w:date="2021-07-21T12:4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649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9" w:author="Onozawa, Hisashi (Nokia - JP/Tokyo)" w:date="2021-07-21T12:40:00Z"/>
                <w:rFonts w:ascii="Arial" w:hAnsi="Arial" w:cs="Arial"/>
                <w:sz w:val="18"/>
                <w:lang w:val="en-US" w:eastAsia="zh-CN"/>
              </w:rPr>
            </w:pPr>
            <w:ins w:id="60" w:author="Onozawa, Hisashi (Nokia - JP/Tokyo)" w:date="2021-07-21T12:40:00Z">
              <w:r>
                <w:rPr>
                  <w:rFonts w:ascii="Arial" w:eastAsia="MS Mincho" w:hAnsi="Arial"/>
                  <w:sz w:val="18"/>
                  <w:lang w:eastAsia="ja-JP"/>
                </w:rPr>
                <w:t>n48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156E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1" w:author="Onozawa, Hisashi (Nokia - JP/Tokyo)" w:date="2021-07-21T12:40:00Z"/>
                <w:sz w:val="18"/>
                <w:lang w:eastAsia="ja-JP"/>
              </w:rPr>
            </w:pPr>
            <w:ins w:id="62" w:author="Onozawa, Hisashi (Nokia - JP/Tokyo)" w:date="2021-07-21T12:40:00Z">
              <w:r>
                <w:rPr>
                  <w:rFonts w:ascii="Arial" w:eastAsia="MS Mincho" w:hAnsi="Arial"/>
                  <w:sz w:val="18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0293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3" w:author="Onozawa, Hisashi (Nokia - JP/Tokyo)" w:date="2021-07-21T12:40:00Z"/>
                <w:rFonts w:eastAsia="SimSun"/>
                <w:sz w:val="18"/>
                <w:lang w:val="en-US" w:eastAsia="zh-CN"/>
              </w:rPr>
            </w:pPr>
            <w:ins w:id="64" w:author="Onozawa, Hisashi (Nokia - JP/Tokyo)" w:date="2021-07-21T12:4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A3DD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5" w:author="Onozawa, Hisashi (Nokia - JP/Tokyo)" w:date="2021-07-21T12:40:00Z"/>
                <w:sz w:val="18"/>
                <w:lang w:eastAsia="ja-JP"/>
              </w:rPr>
            </w:pPr>
            <w:ins w:id="66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3700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3E5B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7" w:author="Onozawa, Hisashi (Nokia - JP/Tokyo)" w:date="2021-07-21T12:40:00Z"/>
                <w:sz w:val="18"/>
                <w:lang w:eastAsia="ja-JP"/>
              </w:rPr>
            </w:pPr>
            <w:ins w:id="68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3550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6020D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9" w:author="Onozawa, Hisashi (Nokia - JP/Tokyo)" w:date="2021-07-21T12:40:00Z"/>
                <w:sz w:val="18"/>
                <w:lang w:eastAsia="ja-JP"/>
              </w:rPr>
            </w:pPr>
            <w:ins w:id="70" w:author="Onozawa, Hisashi (Nokia - JP/Tokyo)" w:date="2021-07-21T12:4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2BB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71" w:author="Onozawa, Hisashi (Nokia - JP/Tokyo)" w:date="2021-07-21T12:40:00Z"/>
                <w:sz w:val="18"/>
                <w:lang w:eastAsia="ja-JP"/>
              </w:rPr>
            </w:pPr>
            <w:ins w:id="72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3770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7E1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73" w:author="Onozawa, Hisashi (Nokia - JP/Tokyo)" w:date="2021-07-21T12:40:00Z"/>
                <w:sz w:val="18"/>
                <w:lang w:eastAsia="ja-JP"/>
              </w:rPr>
            </w:pPr>
            <w:ins w:id="74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FDD</w:t>
              </w:r>
            </w:ins>
          </w:p>
        </w:tc>
      </w:tr>
    </w:tbl>
    <w:p w14:paraId="18EDCCE2" w14:textId="77777777" w:rsidR="009E389D" w:rsidRDefault="009E389D" w:rsidP="009E389D">
      <w:pPr>
        <w:rPr>
          <w:ins w:id="75" w:author="Onozawa, Hisashi (Nokia - JP/Tokyo)" w:date="2021-07-21T12:40:00Z"/>
          <w:lang w:eastAsia="zh-CN"/>
        </w:rPr>
      </w:pPr>
    </w:p>
    <w:p w14:paraId="75D9A721" w14:textId="77777777" w:rsidR="009E389D" w:rsidRDefault="009E389D" w:rsidP="009E389D">
      <w:pPr>
        <w:pStyle w:val="Heading4"/>
        <w:rPr>
          <w:ins w:id="76" w:author="Onozawa, Hisashi (Nokia - JP/Tokyo)" w:date="2021-07-21T12:40:00Z"/>
          <w:rFonts w:cs="Arial"/>
          <w:lang w:eastAsia="zh-CN"/>
        </w:rPr>
      </w:pPr>
      <w:bookmarkStart w:id="77" w:name="_Toc7052"/>
      <w:bookmarkStart w:id="78" w:name="_Toc7487"/>
      <w:ins w:id="79" w:author="Onozawa, Hisashi (Nokia - JP/Tokyo)" w:date="2021-07-21T12:40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77"/>
        <w:bookmarkEnd w:id="78"/>
      </w:ins>
    </w:p>
    <w:p w14:paraId="39EDA38F" w14:textId="77777777" w:rsidR="009E389D" w:rsidRDefault="009E389D" w:rsidP="009E389D">
      <w:pPr>
        <w:pStyle w:val="TH"/>
        <w:rPr>
          <w:ins w:id="80" w:author="Onozawa, Hisashi (Nokia - JP/Tokyo)" w:date="2021-07-21T12:40:00Z"/>
          <w:rFonts w:cs="Arial"/>
          <w:lang w:val="en-US" w:eastAsia="zh-CN"/>
        </w:rPr>
      </w:pPr>
      <w:ins w:id="81" w:author="Onozawa, Hisashi (Nokia - JP/Tokyo)" w:date="2021-07-21T12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n12+n48</w:t>
        </w:r>
      </w:ins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9E389D" w14:paraId="18624E0E" w14:textId="77777777" w:rsidTr="00256F82">
        <w:trPr>
          <w:trHeight w:val="221"/>
          <w:jc w:val="center"/>
          <w:ins w:id="82" w:author="Onozawa, Hisashi (Nokia - JP/Tokyo)" w:date="2021-07-21T12:40:00Z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77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83" w:author="Onozawa, Hisashi (Nokia - JP/Tokyo)" w:date="2021-07-21T12:40:00Z"/>
                <w:rFonts w:ascii="Arial" w:eastAsia="MS Mincho" w:hAnsi="Arial"/>
                <w:b/>
                <w:sz w:val="18"/>
              </w:rPr>
            </w:pPr>
            <w:ins w:id="84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9E389D" w14:paraId="501C0AB6" w14:textId="77777777" w:rsidTr="00256F82">
        <w:trPr>
          <w:trHeight w:val="586"/>
          <w:jc w:val="center"/>
          <w:ins w:id="85" w:author="Onozawa, Hisashi (Nokia - JP/Tokyo)" w:date="2021-07-21T12:4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36F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86" w:author="Onozawa, Hisashi (Nokia - JP/Tokyo)" w:date="2021-07-21T12:40:00Z"/>
                <w:rFonts w:ascii="Arial" w:eastAsia="MS Mincho" w:hAnsi="Arial"/>
                <w:b/>
                <w:sz w:val="18"/>
              </w:rPr>
            </w:pPr>
            <w:ins w:id="87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CD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88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89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823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0" w:author="Onozawa, Hisashi (Nokia - JP/Tokyo)" w:date="2021-07-21T12:40:00Z"/>
                <w:rFonts w:ascii="Arial" w:eastAsia="MS Mincho" w:hAnsi="Arial"/>
                <w:b/>
                <w:sz w:val="18"/>
                <w:lang w:eastAsia="ja-JP"/>
              </w:rPr>
            </w:pPr>
            <w:ins w:id="91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9F9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2" w:author="Onozawa, Hisashi (Nokia - JP/Tokyo)" w:date="2021-07-21T12:40:00Z"/>
                <w:rFonts w:ascii="Arial" w:eastAsia="MS Mincho" w:hAnsi="Arial"/>
                <w:b/>
                <w:sz w:val="18"/>
                <w:lang w:eastAsia="ja-JP"/>
              </w:rPr>
            </w:pPr>
            <w:ins w:id="93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4AA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4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95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CAF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6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97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23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8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99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983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0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1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7A4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2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3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AD8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4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5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5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6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7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FD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8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9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5C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0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1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337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2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3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69C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4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5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AF1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6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7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17F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8" w:author="Onozawa, Hisashi (Nokia - JP/Tokyo)" w:date="2021-07-21T12:40:00Z"/>
                <w:rFonts w:ascii="Arial" w:eastAsia="MS Mincho" w:hAnsi="Arial"/>
                <w:b/>
                <w:sz w:val="18"/>
              </w:rPr>
            </w:pPr>
            <w:ins w:id="119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9E389D" w14:paraId="4EE5AFC9" w14:textId="77777777" w:rsidTr="00256F82">
        <w:trPr>
          <w:trHeight w:val="152"/>
          <w:jc w:val="center"/>
          <w:ins w:id="120" w:author="Onozawa, Hisashi (Nokia - JP/Tokyo)" w:date="2021-07-21T12:4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D9E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1" w:author="Onozawa, Hisashi (Nokia - JP/Tokyo)" w:date="2021-07-21T12:40:00Z"/>
                <w:rFonts w:ascii="Arial" w:eastAsia="MS Mincho" w:hAnsi="Arial"/>
                <w:sz w:val="18"/>
              </w:rPr>
            </w:pPr>
            <w:ins w:id="122" w:author="Onozawa, Hisashi (Nokia - JP/Tokyo)" w:date="2021-07-21T12:40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12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48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7C4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3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24" w:author="Onozawa, Hisashi (Nokia - JP/Tokyo)" w:date="2021-07-21T12:40:00Z">
              <w:r>
                <w:rPr>
                  <w:rFonts w:ascii="Arial" w:eastAsia="MS Mincho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143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5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26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E4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7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28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F2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9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30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FA0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1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32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A59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3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34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FD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5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3DA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6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478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7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A6D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8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B6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9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30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0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F55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1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0E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2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15D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3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5F67" w14:textId="77777777" w:rsidR="009E389D" w:rsidRDefault="009E389D" w:rsidP="00256F82">
            <w:pPr>
              <w:keepNext/>
              <w:keepLines/>
              <w:jc w:val="center"/>
              <w:rPr>
                <w:ins w:id="144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45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E389D" w14:paraId="59291F03" w14:textId="77777777" w:rsidTr="00256F82">
        <w:trPr>
          <w:trHeight w:val="152"/>
          <w:jc w:val="center"/>
          <w:ins w:id="146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82C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7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783D" w14:textId="77777777" w:rsidR="009E389D" w:rsidRDefault="009E389D" w:rsidP="00256F82">
            <w:pPr>
              <w:keepNext/>
              <w:keepLines/>
              <w:jc w:val="center"/>
              <w:rPr>
                <w:ins w:id="148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BBD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9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E5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0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51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5B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2" w:author="Onozawa, Hisashi (Nokia - JP/Tokyo)" w:date="2021-07-21T12:40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3FD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3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54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136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5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56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EB2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7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CF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8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AB5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9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4BD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0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89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1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F9E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2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2E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3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49C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4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96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5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0EE5" w14:textId="77777777" w:rsidR="009E389D" w:rsidRDefault="009E389D" w:rsidP="00256F82">
            <w:pPr>
              <w:keepNext/>
              <w:keepLines/>
              <w:jc w:val="center"/>
              <w:rPr>
                <w:ins w:id="166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E389D" w14:paraId="39F01D41" w14:textId="77777777" w:rsidTr="00256F82">
        <w:trPr>
          <w:trHeight w:val="152"/>
          <w:jc w:val="center"/>
          <w:ins w:id="167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9C4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8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9CB" w14:textId="77777777" w:rsidR="009E389D" w:rsidRDefault="009E389D" w:rsidP="00256F82">
            <w:pPr>
              <w:keepNext/>
              <w:keepLines/>
              <w:jc w:val="center"/>
              <w:rPr>
                <w:ins w:id="169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84B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0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CB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1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72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1F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3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BC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4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B9D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5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327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6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D1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7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103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8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D3F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9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D5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0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622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1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1D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2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CA3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3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938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4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329B" w14:textId="77777777" w:rsidR="009E389D" w:rsidRDefault="009E389D" w:rsidP="00256F82">
            <w:pPr>
              <w:keepNext/>
              <w:keepLines/>
              <w:jc w:val="center"/>
              <w:rPr>
                <w:ins w:id="185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E389D" w14:paraId="47DC7125" w14:textId="77777777" w:rsidTr="00256F82">
        <w:trPr>
          <w:trHeight w:val="165"/>
          <w:jc w:val="center"/>
          <w:ins w:id="186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240" w14:textId="77777777" w:rsidR="009E389D" w:rsidRDefault="009E389D" w:rsidP="00256F82">
            <w:pPr>
              <w:keepNext/>
              <w:keepLines/>
              <w:jc w:val="center"/>
              <w:rPr>
                <w:ins w:id="187" w:author="Onozawa, Hisashi (Nokia - JP/Tokyo)" w:date="2021-07-21T12:4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0B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8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95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9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90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02B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1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92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A4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3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8D2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4" w:author="Onozawa, Hisashi (Nokia - JP/Tokyo)" w:date="2021-07-21T12:40:00Z"/>
                <w:rFonts w:ascii="Arial" w:eastAsia="MS Mincho" w:hAnsi="Arial"/>
                <w:sz w:val="18"/>
              </w:rPr>
            </w:pPr>
            <w:ins w:id="195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EF9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6" w:author="Onozawa, Hisashi (Nokia - JP/Tokyo)" w:date="2021-07-21T12:40:00Z"/>
                <w:rFonts w:ascii="Arial" w:eastAsia="MS Mincho" w:hAnsi="Arial"/>
                <w:sz w:val="18"/>
              </w:rPr>
            </w:pPr>
            <w:ins w:id="197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D58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8" w:author="Onozawa, Hisashi (Nokia - JP/Tokyo)" w:date="2021-07-21T12:40:00Z"/>
                <w:rFonts w:ascii="Arial" w:eastAsia="MS Mincho" w:hAnsi="Arial"/>
                <w:sz w:val="18"/>
              </w:rPr>
            </w:pPr>
            <w:ins w:id="199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6C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0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7F0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1" w:author="Onozawa, Hisashi (Nokia - JP/Tokyo)" w:date="2021-07-21T12:40:00Z"/>
                <w:rFonts w:ascii="Arial" w:eastAsia="MS Mincho" w:hAnsi="Arial"/>
                <w:sz w:val="18"/>
              </w:rPr>
            </w:pPr>
            <w:ins w:id="202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AD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3" w:author="Onozawa, Hisashi (Nokia - JP/Tokyo)" w:date="2021-07-21T12:40:00Z"/>
                <w:rFonts w:ascii="Arial" w:eastAsia="MS Mincho" w:hAnsi="Arial"/>
                <w:sz w:val="18"/>
              </w:rPr>
            </w:pPr>
            <w:ins w:id="204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EF2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5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64D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6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46E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7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025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8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FDA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9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CA08" w14:textId="77777777" w:rsidR="009E389D" w:rsidRDefault="009E389D" w:rsidP="00256F82">
            <w:pPr>
              <w:keepNext/>
              <w:keepLines/>
              <w:jc w:val="center"/>
              <w:rPr>
                <w:ins w:id="210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9E389D" w14:paraId="431B22BF" w14:textId="77777777" w:rsidTr="00256F82">
        <w:trPr>
          <w:trHeight w:val="36"/>
          <w:jc w:val="center"/>
          <w:ins w:id="211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62EB" w14:textId="77777777" w:rsidR="009E389D" w:rsidRDefault="009E389D" w:rsidP="00256F82">
            <w:pPr>
              <w:keepNext/>
              <w:keepLines/>
              <w:jc w:val="center"/>
              <w:rPr>
                <w:ins w:id="212" w:author="Onozawa, Hisashi (Nokia - JP/Tokyo)" w:date="2021-07-21T12:4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C058" w14:textId="77777777" w:rsidR="009E389D" w:rsidRDefault="009E389D" w:rsidP="00256F82">
            <w:pPr>
              <w:keepNext/>
              <w:keepLines/>
              <w:jc w:val="center"/>
              <w:rPr>
                <w:ins w:id="213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A3E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4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5D4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5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216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6B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7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E1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8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219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8D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0" w:author="Onozawa, Hisashi (Nokia - JP/Tokyo)" w:date="2021-07-21T12:40:00Z"/>
                <w:rFonts w:ascii="Arial" w:eastAsia="MS Mincho" w:hAnsi="Arial"/>
                <w:sz w:val="18"/>
              </w:rPr>
            </w:pPr>
            <w:ins w:id="221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F90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2" w:author="Onozawa, Hisashi (Nokia - JP/Tokyo)" w:date="2021-07-21T12:40:00Z"/>
                <w:rFonts w:ascii="Arial" w:eastAsia="MS Mincho" w:hAnsi="Arial"/>
                <w:sz w:val="18"/>
              </w:rPr>
            </w:pPr>
            <w:ins w:id="223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F3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4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7C7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5" w:author="Onozawa, Hisashi (Nokia - JP/Tokyo)" w:date="2021-07-21T12:40:00Z"/>
                <w:rFonts w:ascii="Arial" w:eastAsia="MS Mincho" w:hAnsi="Arial"/>
                <w:sz w:val="18"/>
              </w:rPr>
            </w:pPr>
            <w:ins w:id="226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10D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7" w:author="Onozawa, Hisashi (Nokia - JP/Tokyo)" w:date="2021-07-21T12:40:00Z"/>
                <w:rFonts w:ascii="Arial" w:eastAsia="MS Mincho" w:hAnsi="Arial"/>
                <w:sz w:val="18"/>
              </w:rPr>
            </w:pPr>
            <w:ins w:id="228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991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9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D04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0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02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1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303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2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689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3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D0FD" w14:textId="77777777" w:rsidR="009E389D" w:rsidRDefault="009E389D" w:rsidP="00256F82">
            <w:pPr>
              <w:keepNext/>
              <w:keepLines/>
              <w:jc w:val="center"/>
              <w:rPr>
                <w:ins w:id="234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9E389D" w14:paraId="1DA7B5D1" w14:textId="77777777" w:rsidTr="00256F82">
        <w:trPr>
          <w:trHeight w:val="149"/>
          <w:jc w:val="center"/>
          <w:ins w:id="235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D301" w14:textId="77777777" w:rsidR="009E389D" w:rsidRDefault="009E389D" w:rsidP="00256F82">
            <w:pPr>
              <w:keepNext/>
              <w:keepLines/>
              <w:jc w:val="center"/>
              <w:rPr>
                <w:ins w:id="236" w:author="Onozawa, Hisashi (Nokia - JP/Tokyo)" w:date="2021-07-21T12:4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A22" w14:textId="77777777" w:rsidR="009E389D" w:rsidRDefault="009E389D" w:rsidP="00256F82">
            <w:pPr>
              <w:keepNext/>
              <w:keepLines/>
              <w:jc w:val="center"/>
              <w:rPr>
                <w:ins w:id="237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F9B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8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D22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9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240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93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1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4D6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2" w:author="Onozawa, Hisashi (Nokia - JP/Tokyo)" w:date="2021-07-21T12:40:00Z"/>
                <w:rFonts w:ascii="Arial" w:eastAsia="MS Mincho" w:hAnsi="Arial"/>
                <w:sz w:val="18"/>
              </w:rPr>
            </w:pPr>
            <w:ins w:id="243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6B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4" w:author="Onozawa, Hisashi (Nokia - JP/Tokyo)" w:date="2021-07-21T12:40:00Z"/>
                <w:rFonts w:ascii="Arial" w:eastAsia="MS Mincho" w:hAnsi="Arial"/>
                <w:sz w:val="18"/>
              </w:rPr>
            </w:pPr>
            <w:ins w:id="245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A6A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6" w:author="Onozawa, Hisashi (Nokia - JP/Tokyo)" w:date="2021-07-21T12:40:00Z"/>
                <w:rFonts w:ascii="Arial" w:eastAsia="MS Mincho" w:hAnsi="Arial"/>
                <w:sz w:val="18"/>
              </w:rPr>
            </w:pPr>
            <w:ins w:id="247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16C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8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1F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9" w:author="Onozawa, Hisashi (Nokia - JP/Tokyo)" w:date="2021-07-21T12:40:00Z"/>
                <w:rFonts w:ascii="Arial" w:eastAsia="MS Mincho" w:hAnsi="Arial"/>
                <w:sz w:val="18"/>
              </w:rPr>
            </w:pPr>
            <w:ins w:id="250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500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1" w:author="Onozawa, Hisashi (Nokia - JP/Tokyo)" w:date="2021-07-21T12:40:00Z"/>
                <w:rFonts w:ascii="Arial" w:eastAsia="MS Mincho" w:hAnsi="Arial"/>
                <w:sz w:val="18"/>
              </w:rPr>
            </w:pPr>
            <w:ins w:id="252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E8B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3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0B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4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AD5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5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1C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6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19C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7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4952" w14:textId="77777777" w:rsidR="009E389D" w:rsidRDefault="009E389D" w:rsidP="00256F82">
            <w:pPr>
              <w:keepNext/>
              <w:keepLines/>
              <w:jc w:val="center"/>
              <w:rPr>
                <w:ins w:id="258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45F6E366" w14:textId="77777777" w:rsidR="009E389D" w:rsidRDefault="009E389D" w:rsidP="009E389D">
      <w:pPr>
        <w:rPr>
          <w:ins w:id="259" w:author="Onozawa, Hisashi (Nokia - JP/Tokyo)" w:date="2021-07-21T12:40:00Z"/>
          <w:lang w:eastAsia="ko-KR"/>
        </w:rPr>
      </w:pPr>
    </w:p>
    <w:p w14:paraId="2B7E9D0B" w14:textId="77777777" w:rsidR="009E389D" w:rsidRDefault="009E389D" w:rsidP="009E389D">
      <w:pPr>
        <w:pStyle w:val="Heading4"/>
        <w:rPr>
          <w:ins w:id="260" w:author="Onozawa, Hisashi (Nokia - JP/Tokyo)" w:date="2021-07-21T12:40:00Z"/>
          <w:rFonts w:cs="Arial"/>
          <w:lang w:eastAsia="zh-CN"/>
        </w:rPr>
      </w:pPr>
      <w:bookmarkStart w:id="261" w:name="_Toc18130"/>
      <w:bookmarkStart w:id="262" w:name="_Toc10232"/>
      <w:ins w:id="263" w:author="Onozawa, Hisashi (Nokia - JP/Tokyo)" w:date="2021-07-21T12:4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>UE co-existence studies</w:t>
        </w:r>
        <w:bookmarkEnd w:id="261"/>
        <w:bookmarkEnd w:id="262"/>
      </w:ins>
    </w:p>
    <w:p w14:paraId="335B726F" w14:textId="77777777" w:rsidR="009E389D" w:rsidRDefault="009E389D" w:rsidP="009E389D">
      <w:pPr>
        <w:rPr>
          <w:ins w:id="264" w:author="Onozawa, Hisashi (Nokia - JP/Tokyo)" w:date="2021-07-21T12:40:00Z"/>
        </w:rPr>
      </w:pPr>
      <w:ins w:id="265" w:author="Onozawa, Hisashi (Nokia - JP/Tokyo)" w:date="2021-07-21T12:4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>
          <w:rPr>
            <w:rFonts w:eastAsia="MS Mincho"/>
            <w:lang w:val="en-US" w:eastAsia="zh-CN"/>
          </w:rPr>
          <w:t>12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n48</w:t>
        </w:r>
        <w:r>
          <w:rPr>
            <w:rFonts w:eastAsia="MS Mincho"/>
            <w:lang w:eastAsia="zh-CN"/>
          </w:rPr>
          <w:t>.</w:t>
        </w:r>
      </w:ins>
    </w:p>
    <w:p w14:paraId="5641D215" w14:textId="77777777" w:rsidR="009E389D" w:rsidRDefault="009E389D" w:rsidP="009E389D">
      <w:pPr>
        <w:overflowPunct w:val="0"/>
        <w:autoSpaceDE w:val="0"/>
        <w:autoSpaceDN w:val="0"/>
        <w:adjustRightInd w:val="0"/>
        <w:jc w:val="center"/>
        <w:textAlignment w:val="baseline"/>
        <w:rPr>
          <w:ins w:id="266" w:author="Onozawa, Hisashi (Nokia - JP/Tokyo)" w:date="2021-07-21T12:40:00Z"/>
          <w:rFonts w:ascii="Arial" w:eastAsia="MS Mincho" w:hAnsi="Arial" w:cs="Arial"/>
          <w:b/>
          <w:lang w:eastAsia="zh-CN"/>
        </w:rPr>
      </w:pPr>
      <w:ins w:id="267" w:author="Onozawa, Hisashi (Nokia - JP/Tokyo)" w:date="2021-07-21T12:4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9E389D" w14:paraId="2E6F01AA" w14:textId="77777777" w:rsidTr="00256F82">
        <w:trPr>
          <w:trHeight w:val="249"/>
          <w:jc w:val="center"/>
          <w:ins w:id="268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4D9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69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6B2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0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941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1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A61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2" w:author="Onozawa, Hisashi (Nokia - JP/Tokyo)" w:date="2021-07-21T12:40:00Z"/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D6F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3" w:author="Onozawa, Hisashi (Nokia - JP/Tokyo)" w:date="2021-07-21T12:40:00Z"/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78F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4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275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FD8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6" w:author="Onozawa, Hisashi (Nokia - JP/Tokyo)" w:date="2021-07-21T12:40:00Z"/>
                <w:rFonts w:ascii="Arial" w:hAnsi="Arial" w:cs="Arial"/>
                <w:sz w:val="18"/>
                <w:lang w:val="en-US" w:eastAsia="ja-JP"/>
              </w:rPr>
            </w:pPr>
            <w:ins w:id="277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2E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8" w:author="Onozawa, Hisashi (Nokia - JP/Tokyo)" w:date="2021-07-21T12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79" w:author="Onozawa, Hisashi (Nokia - JP/Tokyo)" w:date="2021-07-21T12:4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9E389D" w14:paraId="3F5204A9" w14:textId="77777777" w:rsidTr="00256F82">
        <w:trPr>
          <w:trHeight w:val="417"/>
          <w:jc w:val="center"/>
          <w:ins w:id="280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B29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81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282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BC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83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284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5520" w14:textId="77777777" w:rsidR="009E389D" w:rsidRDefault="009E389D" w:rsidP="00256F82">
            <w:pPr>
              <w:pStyle w:val="TAH"/>
              <w:rPr>
                <w:ins w:id="285" w:author="Onozawa, Hisashi (Nokia - JP/Tokyo)" w:date="2021-07-21T12:40:00Z"/>
                <w:rFonts w:eastAsia="Malgun Gothic" w:cs="Arial"/>
                <w:lang w:eastAsia="ja-JP"/>
              </w:rPr>
            </w:pPr>
            <w:ins w:id="286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BE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87" w:author="Onozawa, Hisashi (Nokia - JP/Tokyo)" w:date="2021-07-21T12:40:00Z"/>
                <w:rFonts w:ascii="Arial" w:hAnsi="Arial" w:cs="Arial"/>
              </w:rPr>
            </w:pPr>
            <w:ins w:id="288" w:author="Onozawa, Hisashi (Nokia - JP/Tokyo)" w:date="2021-07-21T12:40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B77" w14:textId="77777777" w:rsidR="009E389D" w:rsidRDefault="009E389D" w:rsidP="00256F82">
            <w:pPr>
              <w:pStyle w:val="TAH"/>
              <w:rPr>
                <w:ins w:id="289" w:author="Onozawa, Hisashi (Nokia - JP/Tokyo)" w:date="2021-07-21T12:40:00Z"/>
                <w:rFonts w:eastAsia="Malgun Gothic" w:cs="Arial"/>
              </w:rPr>
            </w:pPr>
            <w:ins w:id="290" w:author="Onozawa, Hisashi (Nokia - JP/Tokyo)" w:date="2021-07-21T12:40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2D67" w14:textId="77777777" w:rsidR="009E389D" w:rsidRDefault="009E389D" w:rsidP="00256F82">
            <w:pPr>
              <w:pStyle w:val="TAH"/>
              <w:rPr>
                <w:ins w:id="291" w:author="Onozawa, Hisashi (Nokia - JP/Tokyo)" w:date="2021-07-21T12:40:00Z"/>
                <w:rFonts w:eastAsia="Malgun Gothic" w:cs="Arial"/>
                <w:lang w:eastAsia="ja-JP"/>
              </w:rPr>
            </w:pPr>
            <w:ins w:id="292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9298" w14:textId="77777777" w:rsidR="009E389D" w:rsidRDefault="009E389D" w:rsidP="00256F82">
            <w:pPr>
              <w:pStyle w:val="TAH"/>
              <w:rPr>
                <w:ins w:id="293" w:author="Onozawa, Hisashi (Nokia - JP/Tokyo)" w:date="2021-07-21T12:40:00Z"/>
                <w:rFonts w:eastAsia="Malgun Gothic" w:cs="Arial"/>
                <w:lang w:eastAsia="ja-JP"/>
              </w:rPr>
            </w:pPr>
            <w:ins w:id="294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CAAE" w14:textId="77777777" w:rsidR="009E389D" w:rsidRDefault="009E389D" w:rsidP="00256F82">
            <w:pPr>
              <w:pStyle w:val="TAH"/>
              <w:rPr>
                <w:ins w:id="295" w:author="Onozawa, Hisashi (Nokia - JP/Tokyo)" w:date="2021-07-21T12:40:00Z"/>
                <w:rFonts w:eastAsia="Malgun Gothic" w:cs="Arial"/>
                <w:lang w:eastAsia="ja-JP"/>
              </w:rPr>
            </w:pPr>
            <w:ins w:id="296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398B" w14:textId="77777777" w:rsidR="009E389D" w:rsidRDefault="009E389D" w:rsidP="00256F82">
            <w:pPr>
              <w:pStyle w:val="TAH"/>
              <w:rPr>
                <w:ins w:id="297" w:author="Onozawa, Hisashi (Nokia - JP/Tokyo)" w:date="2021-07-21T12:40:00Z"/>
                <w:rFonts w:eastAsia="Malgun Gothic" w:cs="Arial"/>
                <w:lang w:eastAsia="ja-JP"/>
              </w:rPr>
            </w:pPr>
            <w:ins w:id="298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7C83" w14:textId="77777777" w:rsidR="009E389D" w:rsidRDefault="009E389D" w:rsidP="00256F82">
            <w:pPr>
              <w:pStyle w:val="TAH"/>
              <w:rPr>
                <w:ins w:id="299" w:author="Onozawa, Hisashi (Nokia - JP/Tokyo)" w:date="2021-07-21T12:40:00Z"/>
                <w:rFonts w:eastAsia="Malgun Gothic" w:cs="Arial"/>
                <w:lang w:eastAsia="ja-JP"/>
              </w:rPr>
            </w:pPr>
            <w:ins w:id="300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077" w14:textId="77777777" w:rsidR="009E389D" w:rsidRDefault="009E389D" w:rsidP="00256F82">
            <w:pPr>
              <w:pStyle w:val="TAH"/>
              <w:rPr>
                <w:ins w:id="301" w:author="Onozawa, Hisashi (Nokia - JP/Tokyo)" w:date="2021-07-21T12:40:00Z"/>
                <w:rFonts w:eastAsia="Malgun Gothic" w:cs="Arial"/>
                <w:lang w:eastAsia="ja-JP"/>
              </w:rPr>
            </w:pPr>
            <w:ins w:id="302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9E389D" w14:paraId="1E78767B" w14:textId="77777777" w:rsidTr="00256F82">
        <w:trPr>
          <w:trHeight w:val="249"/>
          <w:jc w:val="center"/>
          <w:ins w:id="303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A069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04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5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ADE4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06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07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E430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08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09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CF8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0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11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D39F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2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13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6995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4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15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4568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6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17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1432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D2C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8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19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2097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EB61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0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21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2148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E5B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2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23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3495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8D74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4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25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3580</w:t>
              </w:r>
            </w:ins>
          </w:p>
        </w:tc>
      </w:tr>
      <w:tr w:rsidR="009E389D" w14:paraId="57BE6607" w14:textId="77777777" w:rsidTr="00256F82">
        <w:trPr>
          <w:trHeight w:val="169"/>
          <w:jc w:val="center"/>
          <w:ins w:id="326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1046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7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8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C2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9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30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E08E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1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32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9FFF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3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34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CF94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5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36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47B7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7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38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2781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9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40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2242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1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42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FFC3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3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44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F1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5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3E5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6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3E5CF847" w14:textId="77777777" w:rsidR="009E389D" w:rsidRDefault="009E389D" w:rsidP="009E389D">
      <w:pPr>
        <w:rPr>
          <w:ins w:id="347" w:author="Onozawa, Hisashi (Nokia - JP/Tokyo)" w:date="2021-07-21T12:40:00Z"/>
          <w:lang w:val="en-US" w:eastAsia="zh-CN"/>
        </w:rPr>
      </w:pPr>
    </w:p>
    <w:p w14:paraId="0FAD9E8D" w14:textId="77777777" w:rsidR="009E389D" w:rsidRDefault="009E389D" w:rsidP="009E389D">
      <w:pPr>
        <w:overflowPunct w:val="0"/>
        <w:autoSpaceDE w:val="0"/>
        <w:autoSpaceDN w:val="0"/>
        <w:adjustRightInd w:val="0"/>
        <w:jc w:val="center"/>
        <w:textAlignment w:val="baseline"/>
        <w:rPr>
          <w:ins w:id="348" w:author="Onozawa, Hisashi (Nokia - JP/Tokyo)" w:date="2021-07-21T12:40:00Z"/>
          <w:rFonts w:ascii="Arial" w:eastAsia="MS Mincho" w:hAnsi="Arial" w:cs="Arial"/>
          <w:b/>
          <w:lang w:eastAsia="zh-CN"/>
        </w:rPr>
      </w:pPr>
      <w:ins w:id="349" w:author="Onozawa, Hisashi (Nokia - JP/Tokyo)" w:date="2021-07-21T12:4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9E389D" w14:paraId="4B5AA15A" w14:textId="77777777" w:rsidTr="00256F82">
        <w:trPr>
          <w:trHeight w:val="249"/>
          <w:jc w:val="center"/>
          <w:ins w:id="350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4A2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1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DC0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2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FE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3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2D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4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8DD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5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977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6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357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D38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8" w:author="Onozawa, Hisashi (Nokia - JP/Tokyo)" w:date="2021-07-21T12:40:00Z"/>
                <w:rFonts w:ascii="Arial" w:hAnsi="Arial" w:cs="Arial"/>
                <w:sz w:val="18"/>
                <w:lang w:val="en-US" w:eastAsia="ja-JP"/>
              </w:rPr>
            </w:pPr>
            <w:ins w:id="359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614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60" w:author="Onozawa, Hisashi (Nokia - JP/Tokyo)" w:date="2021-07-21T12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1" w:author="Onozawa, Hisashi (Nokia - JP/Tokyo)" w:date="2021-07-21T12:4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9E389D" w14:paraId="1738C020" w14:textId="77777777" w:rsidTr="00256F82">
        <w:trPr>
          <w:trHeight w:val="417"/>
          <w:jc w:val="center"/>
          <w:ins w:id="362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D00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63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364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E68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65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366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57A8" w14:textId="77777777" w:rsidR="009E389D" w:rsidRDefault="009E389D" w:rsidP="00256F82">
            <w:pPr>
              <w:pStyle w:val="TAH"/>
              <w:rPr>
                <w:ins w:id="367" w:author="Onozawa, Hisashi (Nokia - JP/Tokyo)" w:date="2021-07-21T12:40:00Z"/>
                <w:rFonts w:eastAsia="Malgun Gothic" w:cs="Arial"/>
                <w:lang w:eastAsia="ja-JP"/>
              </w:rPr>
            </w:pPr>
            <w:ins w:id="368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8B9E" w14:textId="77777777" w:rsidR="009E389D" w:rsidRDefault="009E389D" w:rsidP="00256F82">
            <w:pPr>
              <w:pStyle w:val="TAH"/>
              <w:rPr>
                <w:ins w:id="369" w:author="Onozawa, Hisashi (Nokia - JP/Tokyo)" w:date="2021-07-21T12:40:00Z"/>
                <w:rFonts w:eastAsia="Malgun Gothic" w:cs="Arial"/>
                <w:lang w:eastAsia="ja-JP"/>
              </w:rPr>
            </w:pPr>
            <w:ins w:id="370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018" w14:textId="77777777" w:rsidR="009E389D" w:rsidRDefault="009E389D" w:rsidP="00256F82">
            <w:pPr>
              <w:pStyle w:val="TAH"/>
              <w:rPr>
                <w:ins w:id="371" w:author="Onozawa, Hisashi (Nokia - JP/Tokyo)" w:date="2021-07-21T12:40:00Z"/>
                <w:rFonts w:eastAsia="Malgun Gothic" w:cs="Arial"/>
                <w:lang w:eastAsia="ja-JP"/>
              </w:rPr>
            </w:pPr>
            <w:ins w:id="372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6E70" w14:textId="77777777" w:rsidR="009E389D" w:rsidRDefault="009E389D" w:rsidP="00256F82">
            <w:pPr>
              <w:pStyle w:val="TAH"/>
              <w:rPr>
                <w:ins w:id="373" w:author="Onozawa, Hisashi (Nokia - JP/Tokyo)" w:date="2021-07-21T12:40:00Z"/>
                <w:rFonts w:eastAsia="Malgun Gothic" w:cs="Arial"/>
                <w:lang w:eastAsia="ja-JP"/>
              </w:rPr>
            </w:pPr>
            <w:ins w:id="374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90BB" w14:textId="77777777" w:rsidR="009E389D" w:rsidRDefault="009E389D" w:rsidP="00256F82">
            <w:pPr>
              <w:pStyle w:val="TAH"/>
              <w:rPr>
                <w:ins w:id="375" w:author="Onozawa, Hisashi (Nokia - JP/Tokyo)" w:date="2021-07-21T12:40:00Z"/>
                <w:rFonts w:eastAsia="Malgun Gothic" w:cs="Arial"/>
                <w:lang w:eastAsia="ja-JP"/>
              </w:rPr>
            </w:pPr>
            <w:ins w:id="376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522A" w14:textId="77777777" w:rsidR="009E389D" w:rsidRDefault="009E389D" w:rsidP="00256F82">
            <w:pPr>
              <w:pStyle w:val="TAH"/>
              <w:rPr>
                <w:ins w:id="377" w:author="Onozawa, Hisashi (Nokia - JP/Tokyo)" w:date="2021-07-21T12:40:00Z"/>
                <w:rFonts w:eastAsia="Malgun Gothic" w:cs="Arial"/>
                <w:lang w:eastAsia="ja-JP"/>
              </w:rPr>
            </w:pPr>
            <w:ins w:id="378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F565" w14:textId="77777777" w:rsidR="009E389D" w:rsidRDefault="009E389D" w:rsidP="00256F82">
            <w:pPr>
              <w:pStyle w:val="TAH"/>
              <w:rPr>
                <w:ins w:id="379" w:author="Onozawa, Hisashi (Nokia - JP/Tokyo)" w:date="2021-07-21T12:40:00Z"/>
                <w:rFonts w:eastAsia="Malgun Gothic" w:cs="Arial"/>
                <w:lang w:eastAsia="ja-JP"/>
              </w:rPr>
            </w:pPr>
            <w:ins w:id="380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D8E3" w14:textId="77777777" w:rsidR="009E389D" w:rsidRDefault="009E389D" w:rsidP="00256F82">
            <w:pPr>
              <w:pStyle w:val="TAH"/>
              <w:rPr>
                <w:ins w:id="381" w:author="Onozawa, Hisashi (Nokia - JP/Tokyo)" w:date="2021-07-21T12:40:00Z"/>
                <w:rFonts w:eastAsia="Malgun Gothic" w:cs="Arial"/>
                <w:lang w:eastAsia="ja-JP"/>
              </w:rPr>
            </w:pPr>
            <w:ins w:id="382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7B51" w14:textId="77777777" w:rsidR="009E389D" w:rsidRDefault="009E389D" w:rsidP="00256F82">
            <w:pPr>
              <w:pStyle w:val="TAH"/>
              <w:rPr>
                <w:ins w:id="383" w:author="Onozawa, Hisashi (Nokia - JP/Tokyo)" w:date="2021-07-21T12:40:00Z"/>
                <w:rFonts w:eastAsia="Malgun Gothic" w:cs="Arial"/>
                <w:lang w:eastAsia="ja-JP"/>
              </w:rPr>
            </w:pPr>
            <w:ins w:id="384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9E389D" w14:paraId="4839245E" w14:textId="77777777" w:rsidTr="00256F82">
        <w:trPr>
          <w:trHeight w:val="249"/>
          <w:jc w:val="center"/>
          <w:ins w:id="385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3C1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86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7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9F4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88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89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BED0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90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91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EB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92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93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75F3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94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95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A43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96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397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1458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FA5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98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399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1492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E16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0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401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2187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C2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2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403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2238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FB3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4" w:author="Onozawa, Hisashi (Nokia - JP/Tokyo)" w:date="2021-07-21T12:40:00Z"/>
                <w:rFonts w:ascii="Arial" w:hAnsi="Arial" w:cs="Arial"/>
                <w:sz w:val="18"/>
              </w:rPr>
            </w:pPr>
            <w:ins w:id="405" w:author="Onozawa, Hisashi (Nokia - JP/Tokyo)" w:date="2021-07-21T12:40:00Z">
              <w:r>
                <w:rPr>
                  <w:rFonts w:ascii="Arial" w:hAnsi="Arial" w:cs="Arial"/>
                  <w:sz w:val="18"/>
                </w:rPr>
                <w:t>3645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BDD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6" w:author="Onozawa, Hisashi (Nokia - JP/Tokyo)" w:date="2021-07-21T12:40:00Z"/>
                <w:rFonts w:ascii="Arial" w:hAnsi="Arial" w:cs="Arial"/>
                <w:sz w:val="18"/>
              </w:rPr>
            </w:pPr>
            <w:ins w:id="407" w:author="Onozawa, Hisashi (Nokia - JP/Tokyo)" w:date="2021-07-21T12:40:00Z">
              <w:r>
                <w:rPr>
                  <w:rFonts w:ascii="Arial" w:hAnsi="Arial" w:cs="Arial"/>
                  <w:sz w:val="18"/>
                </w:rPr>
                <w:t>3730</w:t>
              </w:r>
            </w:ins>
          </w:p>
        </w:tc>
      </w:tr>
      <w:tr w:rsidR="009E389D" w14:paraId="3E9FADA9" w14:textId="77777777" w:rsidTr="00256F82">
        <w:trPr>
          <w:trHeight w:val="169"/>
          <w:jc w:val="center"/>
          <w:ins w:id="408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11A0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09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0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FB0C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1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12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BF9F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3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14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FC72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5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416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3550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7868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7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418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0333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9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0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9811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21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2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842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23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4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1DBE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25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6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DDB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27" w:author="Onozawa, Hisashi (Nokia - JP/Tokyo)" w:date="2021-07-21T12:40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5BB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28" w:author="Onozawa, Hisashi (Nokia - JP/Tokyo)" w:date="2021-07-21T12:40:00Z"/>
                <w:rFonts w:ascii="Arial" w:hAnsi="Arial" w:cs="Arial"/>
                <w:sz w:val="18"/>
              </w:rPr>
            </w:pPr>
          </w:p>
        </w:tc>
      </w:tr>
    </w:tbl>
    <w:p w14:paraId="0ED603FD" w14:textId="77777777" w:rsidR="009E389D" w:rsidRDefault="009E389D" w:rsidP="009E389D">
      <w:pPr>
        <w:pStyle w:val="Guidance"/>
        <w:rPr>
          <w:ins w:id="429" w:author="Onozawa, Hisashi (Nokia - JP/Tokyo)" w:date="2021-07-21T12:40:00Z"/>
        </w:rPr>
      </w:pPr>
    </w:p>
    <w:p w14:paraId="4363C159" w14:textId="77777777" w:rsidR="009E389D" w:rsidRDefault="009E389D" w:rsidP="009E389D">
      <w:pPr>
        <w:rPr>
          <w:ins w:id="430" w:author="Onozawa, Hisashi (Nokia - JP/Tokyo)" w:date="2021-07-21T12:40:00Z"/>
        </w:rPr>
      </w:pPr>
      <w:ins w:id="431" w:author="Onozawa, Hisashi (Nokia - JP/Tokyo)" w:date="2021-07-21T12:40:00Z">
        <w:r>
          <w:rPr>
            <w:lang w:val="en-US" w:eastAsia="zh-CN"/>
          </w:rPr>
          <w:t>Based on above table, there is the fifth harmonic relation for n12+n48.</w:t>
        </w:r>
      </w:ins>
    </w:p>
    <w:p w14:paraId="64FD5543" w14:textId="77777777" w:rsidR="009E389D" w:rsidRDefault="009E389D" w:rsidP="009E389D">
      <w:pPr>
        <w:pStyle w:val="Guidance"/>
        <w:rPr>
          <w:ins w:id="432" w:author="Onozawa, Hisashi (Nokia - JP/Tokyo)" w:date="2021-07-21T12:40:00Z"/>
        </w:rPr>
      </w:pPr>
    </w:p>
    <w:p w14:paraId="65BCD4B0" w14:textId="77777777" w:rsidR="009E389D" w:rsidRDefault="009E389D" w:rsidP="009E389D">
      <w:pPr>
        <w:pStyle w:val="Heading4"/>
        <w:rPr>
          <w:ins w:id="433" w:author="Onozawa, Hisashi (Nokia - JP/Tokyo)" w:date="2021-07-21T12:40:00Z"/>
          <w:rFonts w:cs="Arial"/>
          <w:szCs w:val="22"/>
          <w:lang w:eastAsia="zh-CN"/>
        </w:rPr>
      </w:pPr>
      <w:bookmarkStart w:id="434" w:name="_Toc10580"/>
      <w:bookmarkStart w:id="435" w:name="_Toc21254"/>
      <w:ins w:id="436" w:author="Onozawa, Hisashi (Nokia - JP/Tokyo)" w:date="2021-07-21T12:4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1.4</w:t>
        </w:r>
        <w:r>
          <w:rPr>
            <w:rFonts w:cs="Arial"/>
            <w:szCs w:val="22"/>
            <w:lang w:eastAsia="zh-CN"/>
          </w:rPr>
          <w:tab/>
          <w:t>∆T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and ∆R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values</w:t>
        </w:r>
        <w:bookmarkEnd w:id="434"/>
        <w:bookmarkEnd w:id="435"/>
      </w:ins>
    </w:p>
    <w:p w14:paraId="18384C9D" w14:textId="77777777" w:rsidR="009E389D" w:rsidRDefault="009E389D" w:rsidP="009E389D">
      <w:pPr>
        <w:rPr>
          <w:ins w:id="437" w:author="Onozawa, Hisashi (Nokia - JP/Tokyo)" w:date="2021-07-21T12:40:00Z"/>
        </w:rPr>
      </w:pPr>
      <w:ins w:id="438" w:author="Onozawa, Hisashi (Nokia - JP/Tokyo)" w:date="2021-07-21T12:4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n12</w:t>
        </w:r>
        <w:r>
          <w:rPr>
            <w:lang w:eastAsia="ja-JP"/>
          </w:rPr>
          <w:t>-n</w:t>
        </w:r>
        <w:r>
          <w:rPr>
            <w:lang w:val="en-US" w:eastAsia="zh-CN"/>
          </w:rPr>
          <w:t>48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the similar combination E-UTRA CA_12-48 and are given in the tables below.</w:t>
        </w:r>
      </w:ins>
    </w:p>
    <w:p w14:paraId="42DFF35C" w14:textId="77777777" w:rsidR="009E389D" w:rsidRDefault="009E389D" w:rsidP="009E389D">
      <w:pPr>
        <w:pStyle w:val="TH"/>
        <w:rPr>
          <w:ins w:id="439" w:author="Onozawa, Hisashi (Nokia - JP/Tokyo)" w:date="2021-07-21T12:40:00Z"/>
          <w:rFonts w:cs="Arial"/>
        </w:rPr>
      </w:pPr>
      <w:ins w:id="440" w:author="Onozawa, Hisashi (Nokia - JP/Tokyo)" w:date="2021-07-21T12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389D" w14:paraId="1A2509B7" w14:textId="77777777" w:rsidTr="00256F82">
        <w:trPr>
          <w:tblHeader/>
          <w:jc w:val="center"/>
          <w:ins w:id="441" w:author="Onozawa, Hisashi (Nokia - JP/Tokyo)" w:date="2021-07-21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DF79" w14:textId="77777777" w:rsidR="009E389D" w:rsidRDefault="009E389D" w:rsidP="00256F82">
            <w:pPr>
              <w:pStyle w:val="TAH"/>
              <w:rPr>
                <w:ins w:id="442" w:author="Onozawa, Hisashi (Nokia - JP/Tokyo)" w:date="2021-07-21T12:40:00Z"/>
                <w:rFonts w:eastAsia="Malgun Gothic" w:cs="Arial"/>
              </w:rPr>
            </w:pPr>
            <w:ins w:id="443" w:author="Onozawa, Hisashi (Nokia - JP/Tokyo)" w:date="2021-07-21T12:4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F0A3" w14:textId="77777777" w:rsidR="009E389D" w:rsidRDefault="009E389D" w:rsidP="00256F82">
            <w:pPr>
              <w:pStyle w:val="TAH"/>
              <w:rPr>
                <w:ins w:id="444" w:author="Onozawa, Hisashi (Nokia - JP/Tokyo)" w:date="2021-07-21T12:40:00Z"/>
                <w:rFonts w:eastAsia="Malgun Gothic" w:cs="Arial"/>
              </w:rPr>
            </w:pPr>
            <w:ins w:id="445" w:author="Onozawa, Hisashi (Nokia - JP/Tokyo)" w:date="2021-07-21T12:4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6239" w14:textId="77777777" w:rsidR="009E389D" w:rsidRDefault="009E389D" w:rsidP="00256F82">
            <w:pPr>
              <w:pStyle w:val="TAH"/>
              <w:rPr>
                <w:ins w:id="446" w:author="Onozawa, Hisashi (Nokia - JP/Tokyo)" w:date="2021-07-21T12:40:00Z"/>
                <w:rFonts w:eastAsia="Malgun Gothic" w:cs="Arial"/>
              </w:rPr>
            </w:pPr>
            <w:ins w:id="447" w:author="Onozawa, Hisashi (Nokia - JP/Tokyo)" w:date="2021-07-21T12:40:00Z">
              <w:r>
                <w:rPr>
                  <w:rFonts w:eastAsia="Malgun Gothic" w:cs="Arial"/>
                </w:rPr>
                <w:t>ΔT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9E389D" w14:paraId="6E0FCCFA" w14:textId="77777777" w:rsidTr="00256F82">
        <w:trPr>
          <w:jc w:val="center"/>
          <w:ins w:id="448" w:author="Onozawa, Hisashi (Nokia - JP/Tokyo)" w:date="2021-07-21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5F4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49" w:author="Onozawa, Hisashi (Nokia - JP/Tokyo)" w:date="2021-07-21T12:40:00Z"/>
                <w:rFonts w:ascii="Arial" w:hAnsi="Arial" w:cs="Arial"/>
                <w:sz w:val="18"/>
              </w:rPr>
            </w:pPr>
            <w:ins w:id="450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668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51" w:author="Onozawa, Hisashi (Nokia - JP/Tokyo)" w:date="2021-07-21T12:40:00Z"/>
                <w:rFonts w:ascii="Arial" w:hAnsi="Arial" w:cs="Arial"/>
                <w:sz w:val="18"/>
                <w:lang w:eastAsia="zh-CN"/>
              </w:rPr>
            </w:pPr>
            <w:ins w:id="452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428D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54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9E389D" w14:paraId="0E22AA85" w14:textId="77777777" w:rsidTr="00256F82">
        <w:trPr>
          <w:jc w:val="center"/>
          <w:ins w:id="455" w:author="Onozawa, Hisashi (Nokia - JP/Tokyo)" w:date="2021-07-21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74A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56" w:author="Onozawa, Hisashi (Nokia - JP/Tokyo)" w:date="2021-07-21T12:4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975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57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58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C37E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Onozawa, Hisashi (Nokia - JP/Tokyo)" w:date="2021-07-21T12:40:00Z"/>
                <w:rFonts w:ascii="Arial" w:hAnsi="Arial" w:cs="Arial"/>
                <w:sz w:val="18"/>
              </w:rPr>
            </w:pPr>
            <w:ins w:id="460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62F4599A" w14:textId="77777777" w:rsidR="009E389D" w:rsidRDefault="009E389D" w:rsidP="009E389D">
      <w:pPr>
        <w:rPr>
          <w:ins w:id="461" w:author="Onozawa, Hisashi (Nokia - JP/Tokyo)" w:date="2021-07-21T12:40:00Z"/>
          <w:rFonts w:ascii="Arial" w:hAnsi="Arial" w:cs="Arial"/>
        </w:rPr>
      </w:pPr>
    </w:p>
    <w:p w14:paraId="531E4601" w14:textId="77777777" w:rsidR="009E389D" w:rsidRDefault="009E389D" w:rsidP="009E389D">
      <w:pPr>
        <w:pStyle w:val="TH"/>
        <w:rPr>
          <w:ins w:id="462" w:author="Onozawa, Hisashi (Nokia - JP/Tokyo)" w:date="2021-07-21T12:40:00Z"/>
          <w:rFonts w:cs="Arial"/>
          <w:lang w:eastAsia="zh-CN"/>
        </w:rPr>
      </w:pPr>
      <w:ins w:id="463" w:author="Onozawa, Hisashi (Nokia - JP/Tokyo)" w:date="2021-07-21T12:40:00Z">
        <w:r>
          <w:rPr>
            <w:rFonts w:cs="Arial"/>
          </w:rPr>
          <w:lastRenderedPageBreak/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389D" w14:paraId="5B8BE0A9" w14:textId="77777777" w:rsidTr="00256F82">
        <w:trPr>
          <w:tblHeader/>
          <w:jc w:val="center"/>
          <w:ins w:id="464" w:author="Onozawa, Hisashi (Nokia - JP/Tokyo)" w:date="2021-07-21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8521" w14:textId="77777777" w:rsidR="009E389D" w:rsidRDefault="009E389D" w:rsidP="00256F82">
            <w:pPr>
              <w:pStyle w:val="TAH"/>
              <w:rPr>
                <w:ins w:id="465" w:author="Onozawa, Hisashi (Nokia - JP/Tokyo)" w:date="2021-07-21T12:40:00Z"/>
                <w:rFonts w:eastAsia="Malgun Gothic" w:cs="Arial"/>
              </w:rPr>
            </w:pPr>
            <w:ins w:id="466" w:author="Onozawa, Hisashi (Nokia - JP/Tokyo)" w:date="2021-07-21T12:4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AFD" w14:textId="77777777" w:rsidR="009E389D" w:rsidRDefault="009E389D" w:rsidP="00256F82">
            <w:pPr>
              <w:pStyle w:val="TAH"/>
              <w:rPr>
                <w:ins w:id="467" w:author="Onozawa, Hisashi (Nokia - JP/Tokyo)" w:date="2021-07-21T12:40:00Z"/>
                <w:rFonts w:eastAsia="Malgun Gothic" w:cs="Arial"/>
              </w:rPr>
            </w:pPr>
            <w:ins w:id="468" w:author="Onozawa, Hisashi (Nokia - JP/Tokyo)" w:date="2021-07-21T12:4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0A3F" w14:textId="77777777" w:rsidR="009E389D" w:rsidRDefault="009E389D" w:rsidP="00256F82">
            <w:pPr>
              <w:pStyle w:val="TAH"/>
              <w:rPr>
                <w:ins w:id="469" w:author="Onozawa, Hisashi (Nokia - JP/Tokyo)" w:date="2021-07-21T12:40:00Z"/>
                <w:rFonts w:eastAsia="Malgun Gothic" w:cs="Arial"/>
              </w:rPr>
            </w:pPr>
            <w:ins w:id="470" w:author="Onozawa, Hisashi (Nokia - JP/Tokyo)" w:date="2021-07-21T12:40:00Z">
              <w:r>
                <w:rPr>
                  <w:rFonts w:eastAsia="Malgun Gothic" w:cs="Arial"/>
                </w:rPr>
                <w:t>ΔR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9E389D" w14:paraId="62E7F637" w14:textId="77777777" w:rsidTr="00256F82">
        <w:trPr>
          <w:jc w:val="center"/>
          <w:ins w:id="471" w:author="Onozawa, Hisashi (Nokia - JP/Tokyo)" w:date="2021-07-21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A21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72" w:author="Onozawa, Hisashi (Nokia - JP/Tokyo)" w:date="2021-07-21T12:40:00Z"/>
                <w:rFonts w:ascii="Arial" w:hAnsi="Arial" w:cs="Arial"/>
                <w:sz w:val="18"/>
              </w:rPr>
            </w:pPr>
            <w:ins w:id="473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248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74" w:author="Onozawa, Hisashi (Nokia - JP/Tokyo)" w:date="2021-07-21T12:40:00Z"/>
                <w:rFonts w:ascii="Arial" w:hAnsi="Arial" w:cs="Arial"/>
                <w:sz w:val="18"/>
                <w:lang w:eastAsia="zh-CN"/>
              </w:rPr>
            </w:pPr>
            <w:ins w:id="475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BA97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77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E389D" w14:paraId="17A8C731" w14:textId="77777777" w:rsidTr="00256F82">
        <w:trPr>
          <w:jc w:val="center"/>
          <w:ins w:id="478" w:author="Onozawa, Hisashi (Nokia - JP/Tokyo)" w:date="2021-07-21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812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79" w:author="Onozawa, Hisashi (Nokia - JP/Tokyo)" w:date="2021-07-21T12:4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D77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80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81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8E51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Onozawa, Hisashi (Nokia - JP/Tokyo)" w:date="2021-07-21T12:40:00Z"/>
                <w:rFonts w:ascii="Arial" w:hAnsi="Arial" w:cs="Arial"/>
                <w:sz w:val="18"/>
              </w:rPr>
            </w:pPr>
            <w:ins w:id="483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40EE6FC1" w14:textId="77777777" w:rsidR="009E389D" w:rsidRDefault="009E389D" w:rsidP="009E389D">
      <w:pPr>
        <w:rPr>
          <w:ins w:id="484" w:author="Onozawa, Hisashi (Nokia - JP/Tokyo)" w:date="2021-07-21T12:40:00Z"/>
        </w:rPr>
      </w:pPr>
    </w:p>
    <w:p w14:paraId="1642077F" w14:textId="77777777" w:rsidR="009E389D" w:rsidRDefault="009E389D" w:rsidP="009E389D">
      <w:pPr>
        <w:pStyle w:val="Heading4"/>
        <w:rPr>
          <w:ins w:id="485" w:author="Onozawa, Hisashi (Nokia - JP/Tokyo)" w:date="2021-07-21T12:40:00Z"/>
          <w:rFonts w:cs="Arial"/>
          <w:szCs w:val="22"/>
          <w:lang w:val="en-US" w:eastAsia="zh-CN"/>
        </w:rPr>
      </w:pPr>
      <w:bookmarkStart w:id="486" w:name="_Toc4738"/>
      <w:bookmarkStart w:id="487" w:name="_Toc11869"/>
      <w:ins w:id="488" w:author="Onozawa, Hisashi (Nokia - JP/Tokyo)" w:date="2021-07-21T12:4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.5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86"/>
        <w:bookmarkEnd w:id="487"/>
      </w:ins>
    </w:p>
    <w:p w14:paraId="7E265871" w14:textId="77777777" w:rsidR="009E389D" w:rsidRDefault="009E389D" w:rsidP="009E389D">
      <w:pPr>
        <w:jc w:val="both"/>
        <w:rPr>
          <w:ins w:id="489" w:author="Onozawa, Hisashi (Nokia - JP/Tokyo)" w:date="2021-07-21T12:40:00Z"/>
          <w:lang w:eastAsia="zh-CN"/>
        </w:rPr>
      </w:pPr>
      <w:ins w:id="490" w:author="Onozawa, Hisashi (Nokia - JP/Tokyo)" w:date="2021-07-21T12:40:00Z">
        <w:r>
          <w:t xml:space="preserve">There is no REFSENS exception for 1UL/2DL of </w:t>
        </w:r>
        <w:r>
          <w:rPr>
            <w:lang w:val="en-US" w:eastAsia="zh-CN"/>
          </w:rPr>
          <w:t>for CA_n12-n48.</w:t>
        </w:r>
      </w:ins>
    </w:p>
    <w:p w14:paraId="201BE7EE" w14:textId="77777777" w:rsidR="009E389D" w:rsidRDefault="009E389D" w:rsidP="009E389D">
      <w:pPr>
        <w:rPr>
          <w:ins w:id="491" w:author="Onozawa, Hisashi (Nokia - JP/Tokyo)" w:date="2021-07-21T12:40:00Z"/>
        </w:rPr>
      </w:pPr>
      <w:ins w:id="492" w:author="Onozawa, Hisashi (Nokia - JP/Tokyo)" w:date="2021-07-21T12:40:00Z">
        <w:r>
          <w:t>The 5</w:t>
        </w:r>
        <w:r w:rsidRPr="00E72511">
          <w:rPr>
            <w:vertAlign w:val="superscript"/>
          </w:rPr>
          <w:t>th</w:t>
        </w:r>
        <w:r>
          <w:t xml:space="preserve"> order harmonic issue is already studied for DC_48_n12, which is reused for CA_n12-n48.</w:t>
        </w:r>
      </w:ins>
    </w:p>
    <w:p w14:paraId="699D591E" w14:textId="77777777" w:rsidR="009E389D" w:rsidRDefault="009E389D" w:rsidP="009E389D">
      <w:pPr>
        <w:pStyle w:val="TH"/>
        <w:rPr>
          <w:ins w:id="493" w:author="Onozawa, Hisashi (Nokia - JP/Tokyo)" w:date="2021-07-21T12:40:00Z"/>
        </w:rPr>
      </w:pPr>
      <w:ins w:id="494" w:author="Onozawa, Hisashi (Nokia - JP/Tokyo)" w:date="2021-07-21T12:40:00Z">
        <w:r>
          <w:t xml:space="preserve">Table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t>.1.5-1: Reference sensitivity exceptions due to UL harmonic for NR CA FR1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99"/>
        <w:gridCol w:w="673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709"/>
      </w:tblGrid>
      <w:tr w:rsidR="009E389D" w14:paraId="07A559B3" w14:textId="77777777" w:rsidTr="00256F82">
        <w:trPr>
          <w:trHeight w:val="64"/>
          <w:jc w:val="center"/>
          <w:ins w:id="495" w:author="Onozawa, Hisashi (Nokia - JP/Tokyo)" w:date="2021-07-21T12:4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4ED" w14:textId="77777777" w:rsidR="009E389D" w:rsidRDefault="009E389D" w:rsidP="00256F82">
            <w:pPr>
              <w:pStyle w:val="TAH"/>
              <w:rPr>
                <w:ins w:id="496" w:author="Onozawa, Hisashi (Nokia - JP/Tokyo)" w:date="2021-07-21T12:40:00Z"/>
              </w:rPr>
            </w:pPr>
            <w:ins w:id="497" w:author="Onozawa, Hisashi (Nokia - JP/Tokyo)" w:date="2021-07-21T12:40:00Z">
              <w:r>
                <w:t>MSD due to harmonic exception for the DL band</w:t>
              </w:r>
            </w:ins>
          </w:p>
        </w:tc>
      </w:tr>
      <w:tr w:rsidR="009E389D" w14:paraId="5737608D" w14:textId="77777777" w:rsidTr="00256F82">
        <w:trPr>
          <w:trHeight w:val="64"/>
          <w:jc w:val="center"/>
          <w:ins w:id="498" w:author="Onozawa, Hisashi (Nokia - JP/Tokyo)" w:date="2021-07-21T12:40:00Z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D415" w14:textId="77777777" w:rsidR="009E389D" w:rsidRDefault="009E389D" w:rsidP="00256F82">
            <w:pPr>
              <w:pStyle w:val="TAH"/>
              <w:rPr>
                <w:ins w:id="499" w:author="Onozawa, Hisashi (Nokia - JP/Tokyo)" w:date="2021-07-21T12:40:00Z"/>
                <w:lang w:val="en-US" w:eastAsia="zh-CN"/>
              </w:rPr>
            </w:pPr>
            <w:ins w:id="500" w:author="Onozawa, Hisashi (Nokia - JP/Tokyo)" w:date="2021-07-21T12:40:00Z">
              <w:r>
                <w:t>UL band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256" w14:textId="77777777" w:rsidR="009E389D" w:rsidRDefault="009E389D" w:rsidP="00256F82">
            <w:pPr>
              <w:pStyle w:val="TAH"/>
              <w:rPr>
                <w:ins w:id="501" w:author="Onozawa, Hisashi (Nokia - JP/Tokyo)" w:date="2021-07-21T12:40:00Z"/>
              </w:rPr>
            </w:pPr>
            <w:ins w:id="502" w:author="Onozawa, Hisashi (Nokia - JP/Tokyo)" w:date="2021-07-21T12:40:00Z">
              <w:r>
                <w:t>DL band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2F0F" w14:textId="77777777" w:rsidR="009E389D" w:rsidRDefault="009E389D" w:rsidP="00256F82">
            <w:pPr>
              <w:pStyle w:val="TAH"/>
              <w:rPr>
                <w:ins w:id="503" w:author="Onozawa, Hisashi (Nokia - JP/Tokyo)" w:date="2021-07-21T12:40:00Z"/>
              </w:rPr>
            </w:pPr>
            <w:ins w:id="504" w:author="Onozawa, Hisashi (Nokia - JP/Tokyo)" w:date="2021-07-21T12:40:00Z">
              <w:r>
                <w:rPr>
                  <w:rFonts w:cs="Arial"/>
                  <w:bCs/>
                  <w:szCs w:val="18"/>
                </w:rPr>
                <w:t>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28EB" w14:textId="77777777" w:rsidR="009E389D" w:rsidRDefault="009E389D" w:rsidP="00256F82">
            <w:pPr>
              <w:pStyle w:val="TAH"/>
              <w:rPr>
                <w:ins w:id="505" w:author="Onozawa, Hisashi (Nokia - JP/Tokyo)" w:date="2021-07-21T12:40:00Z"/>
                <w:lang w:val="en-US" w:eastAsia="zh-CN"/>
              </w:rPr>
            </w:pPr>
            <w:ins w:id="506" w:author="Onozawa, Hisashi (Nokia - JP/Tokyo)" w:date="2021-07-21T12:40:00Z">
              <w:r>
                <w:rPr>
                  <w:rFonts w:cs="Arial"/>
                  <w:bCs/>
                  <w:szCs w:val="18"/>
                </w:rPr>
                <w:t>10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8A60" w14:textId="77777777" w:rsidR="009E389D" w:rsidRDefault="009E389D" w:rsidP="00256F82">
            <w:pPr>
              <w:pStyle w:val="TAH"/>
              <w:rPr>
                <w:ins w:id="507" w:author="Onozawa, Hisashi (Nokia - JP/Tokyo)" w:date="2021-07-21T12:40:00Z"/>
                <w:lang w:val="en-US" w:eastAsia="zh-CN"/>
              </w:rPr>
            </w:pPr>
            <w:ins w:id="508" w:author="Onozawa, Hisashi (Nokia - JP/Tokyo)" w:date="2021-07-21T12:40:00Z">
              <w:r>
                <w:rPr>
                  <w:rFonts w:cs="Arial"/>
                  <w:bCs/>
                  <w:szCs w:val="18"/>
                </w:rPr>
                <w:t>15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57E6" w14:textId="77777777" w:rsidR="009E389D" w:rsidRDefault="009E389D" w:rsidP="00256F82">
            <w:pPr>
              <w:pStyle w:val="TAH"/>
              <w:rPr>
                <w:ins w:id="509" w:author="Onozawa, Hisashi (Nokia - JP/Tokyo)" w:date="2021-07-21T12:40:00Z"/>
                <w:lang w:val="en-US" w:eastAsia="zh-CN"/>
              </w:rPr>
            </w:pPr>
            <w:ins w:id="510" w:author="Onozawa, Hisashi (Nokia - JP/Tokyo)" w:date="2021-07-21T12:40:00Z">
              <w:r>
                <w:rPr>
                  <w:rFonts w:cs="Arial"/>
                  <w:bCs/>
                  <w:szCs w:val="18"/>
                </w:rPr>
                <w:t>20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CFEC" w14:textId="77777777" w:rsidR="009E389D" w:rsidRDefault="009E389D" w:rsidP="00256F82">
            <w:pPr>
              <w:pStyle w:val="TAH"/>
              <w:rPr>
                <w:ins w:id="511" w:author="Onozawa, Hisashi (Nokia - JP/Tokyo)" w:date="2021-07-21T12:40:00Z"/>
              </w:rPr>
            </w:pPr>
            <w:ins w:id="512" w:author="Onozawa, Hisashi (Nokia - JP/Tokyo)" w:date="2021-07-21T12:40:00Z">
              <w:r>
                <w:rPr>
                  <w:rFonts w:cs="Arial"/>
                  <w:bCs/>
                  <w:szCs w:val="18"/>
                </w:rPr>
                <w:t>25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182" w14:textId="77777777" w:rsidR="009E389D" w:rsidRDefault="009E389D" w:rsidP="00256F82">
            <w:pPr>
              <w:pStyle w:val="TAH"/>
              <w:rPr>
                <w:ins w:id="513" w:author="Onozawa, Hisashi (Nokia - JP/Tokyo)" w:date="2021-07-21T12:40:00Z"/>
              </w:rPr>
            </w:pPr>
            <w:ins w:id="514" w:author="Onozawa, Hisashi (Nokia - JP/Tokyo)" w:date="2021-07-21T12:40:00Z">
              <w:r>
                <w:rPr>
                  <w:rFonts w:cs="Arial"/>
                  <w:bCs/>
                  <w:szCs w:val="18"/>
                </w:rPr>
                <w:t>30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8AB9" w14:textId="77777777" w:rsidR="009E389D" w:rsidRDefault="009E389D" w:rsidP="00256F82">
            <w:pPr>
              <w:pStyle w:val="TAH"/>
              <w:rPr>
                <w:ins w:id="515" w:author="Onozawa, Hisashi (Nokia - JP/Tokyo)" w:date="2021-07-21T12:40:00Z"/>
                <w:lang w:val="en-US" w:eastAsia="zh-CN"/>
              </w:rPr>
            </w:pPr>
            <w:ins w:id="516" w:author="Onozawa, Hisashi (Nokia - JP/Tokyo)" w:date="2021-07-21T12:40:00Z">
              <w:r>
                <w:rPr>
                  <w:rFonts w:cs="Arial"/>
                  <w:bCs/>
                  <w:szCs w:val="18"/>
                </w:rPr>
                <w:t>40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B486" w14:textId="77777777" w:rsidR="009E389D" w:rsidRDefault="009E389D" w:rsidP="00256F82">
            <w:pPr>
              <w:pStyle w:val="TAH"/>
              <w:rPr>
                <w:ins w:id="517" w:author="Onozawa, Hisashi (Nokia - JP/Tokyo)" w:date="2021-07-21T12:40:00Z"/>
              </w:rPr>
            </w:pPr>
            <w:ins w:id="518" w:author="Onozawa, Hisashi (Nokia - JP/Tokyo)" w:date="2021-07-21T12:40:00Z">
              <w:r>
                <w:rPr>
                  <w:rFonts w:cs="Arial"/>
                  <w:bCs/>
                  <w:szCs w:val="18"/>
                </w:rPr>
                <w:t>50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3FEF" w14:textId="77777777" w:rsidR="009E389D" w:rsidRDefault="009E389D" w:rsidP="00256F82">
            <w:pPr>
              <w:pStyle w:val="TAH"/>
              <w:rPr>
                <w:ins w:id="519" w:author="Onozawa, Hisashi (Nokia - JP/Tokyo)" w:date="2021-07-21T12:40:00Z"/>
              </w:rPr>
            </w:pPr>
            <w:ins w:id="520" w:author="Onozawa, Hisashi (Nokia - JP/Tokyo)" w:date="2021-07-21T12:40:00Z">
              <w:r>
                <w:rPr>
                  <w:rFonts w:cs="Arial"/>
                  <w:bCs/>
                  <w:szCs w:val="18"/>
                </w:rPr>
                <w:t>60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AA0F" w14:textId="77777777" w:rsidR="009E389D" w:rsidRDefault="009E389D" w:rsidP="00256F82">
            <w:pPr>
              <w:pStyle w:val="TAH"/>
              <w:rPr>
                <w:ins w:id="521" w:author="Onozawa, Hisashi (Nokia - JP/Tokyo)" w:date="2021-07-21T12:40:00Z"/>
              </w:rPr>
            </w:pPr>
            <w:ins w:id="522" w:author="Onozawa, Hisashi (Nokia - JP/Tokyo)" w:date="2021-07-21T12:40:00Z">
              <w:r>
                <w:rPr>
                  <w:rFonts w:cs="Arial"/>
                  <w:bCs/>
                  <w:szCs w:val="18"/>
                </w:rPr>
                <w:t>80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F391" w14:textId="77777777" w:rsidR="009E389D" w:rsidRDefault="009E389D" w:rsidP="00256F82">
            <w:pPr>
              <w:pStyle w:val="TAH"/>
              <w:rPr>
                <w:ins w:id="523" w:author="Onozawa, Hisashi (Nokia - JP/Tokyo)" w:date="2021-07-21T12:40:00Z"/>
              </w:rPr>
            </w:pPr>
            <w:ins w:id="524" w:author="Onozawa, Hisashi (Nokia - JP/Tokyo)" w:date="2021-07-21T12:40:00Z">
              <w:r>
                <w:rPr>
                  <w:rFonts w:cs="Arial"/>
                  <w:bCs/>
                  <w:szCs w:val="18"/>
                </w:rPr>
                <w:t>90 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CDA7" w14:textId="77777777" w:rsidR="009E389D" w:rsidRDefault="009E389D" w:rsidP="00256F82">
            <w:pPr>
              <w:pStyle w:val="TAH"/>
              <w:rPr>
                <w:ins w:id="525" w:author="Onozawa, Hisashi (Nokia - JP/Tokyo)" w:date="2021-07-21T12:40:00Z"/>
              </w:rPr>
            </w:pPr>
            <w:ins w:id="526" w:author="Onozawa, Hisashi (Nokia - JP/Tokyo)" w:date="2021-07-21T12:40:00Z">
              <w:r>
                <w:rPr>
                  <w:rFonts w:cs="Arial"/>
                  <w:bCs/>
                  <w:szCs w:val="18"/>
                </w:rPr>
                <w:t>100 MHz</w:t>
              </w:r>
            </w:ins>
          </w:p>
        </w:tc>
      </w:tr>
      <w:tr w:rsidR="009E389D" w14:paraId="6376ABC9" w14:textId="77777777" w:rsidTr="00256F82">
        <w:trPr>
          <w:trHeight w:val="64"/>
          <w:jc w:val="center"/>
          <w:ins w:id="527" w:author="Onozawa, Hisashi (Nokia - JP/Tokyo)" w:date="2021-07-21T12:40:00Z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D5D2" w14:textId="77777777" w:rsidR="009E389D" w:rsidRDefault="009E389D" w:rsidP="00256F82">
            <w:pPr>
              <w:spacing w:after="0"/>
              <w:rPr>
                <w:ins w:id="528" w:author="Onozawa, Hisashi (Nokia - JP/Tokyo)" w:date="2021-07-21T12:40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8F89" w14:textId="77777777" w:rsidR="009E389D" w:rsidRDefault="009E389D" w:rsidP="00256F82">
            <w:pPr>
              <w:spacing w:after="0"/>
              <w:rPr>
                <w:ins w:id="529" w:author="Onozawa, Hisashi (Nokia - JP/Tokyo)" w:date="2021-07-21T12:40:00Z"/>
                <w:rFonts w:ascii="Arial" w:hAnsi="Arial"/>
                <w:b/>
                <w:sz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6818" w14:textId="77777777" w:rsidR="009E389D" w:rsidRDefault="009E389D" w:rsidP="00256F82">
            <w:pPr>
              <w:pStyle w:val="TAH"/>
              <w:rPr>
                <w:ins w:id="530" w:author="Onozawa, Hisashi (Nokia - JP/Tokyo)" w:date="2021-07-21T12:40:00Z"/>
              </w:rPr>
            </w:pPr>
            <w:ins w:id="531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BB9" w14:textId="77777777" w:rsidR="009E389D" w:rsidRDefault="009E389D" w:rsidP="00256F82">
            <w:pPr>
              <w:pStyle w:val="TAH"/>
              <w:rPr>
                <w:ins w:id="532" w:author="Onozawa, Hisashi (Nokia - JP/Tokyo)" w:date="2021-07-21T12:40:00Z"/>
                <w:lang w:val="en-US" w:eastAsia="zh-CN"/>
              </w:rPr>
            </w:pPr>
            <w:ins w:id="533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2B3A" w14:textId="77777777" w:rsidR="009E389D" w:rsidRDefault="009E389D" w:rsidP="00256F82">
            <w:pPr>
              <w:pStyle w:val="TAH"/>
              <w:rPr>
                <w:ins w:id="534" w:author="Onozawa, Hisashi (Nokia - JP/Tokyo)" w:date="2021-07-21T12:40:00Z"/>
                <w:lang w:val="en-US" w:eastAsia="zh-CN"/>
              </w:rPr>
            </w:pPr>
            <w:ins w:id="535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3CC" w14:textId="77777777" w:rsidR="009E389D" w:rsidRDefault="009E389D" w:rsidP="00256F82">
            <w:pPr>
              <w:pStyle w:val="TAH"/>
              <w:rPr>
                <w:ins w:id="536" w:author="Onozawa, Hisashi (Nokia - JP/Tokyo)" w:date="2021-07-21T12:40:00Z"/>
                <w:lang w:val="en-US" w:eastAsia="zh-CN"/>
              </w:rPr>
            </w:pPr>
            <w:ins w:id="537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03F" w14:textId="77777777" w:rsidR="009E389D" w:rsidRDefault="009E389D" w:rsidP="00256F82">
            <w:pPr>
              <w:pStyle w:val="TAH"/>
              <w:rPr>
                <w:ins w:id="538" w:author="Onozawa, Hisashi (Nokia - JP/Tokyo)" w:date="2021-07-21T12:40:00Z"/>
              </w:rPr>
            </w:pPr>
            <w:ins w:id="539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389" w14:textId="77777777" w:rsidR="009E389D" w:rsidRDefault="009E389D" w:rsidP="00256F82">
            <w:pPr>
              <w:pStyle w:val="TAH"/>
              <w:rPr>
                <w:ins w:id="540" w:author="Onozawa, Hisashi (Nokia - JP/Tokyo)" w:date="2021-07-21T12:40:00Z"/>
              </w:rPr>
            </w:pPr>
            <w:ins w:id="541" w:author="Onozawa, Hisashi (Nokia - JP/Tokyo)" w:date="2021-07-21T12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2FA9" w14:textId="77777777" w:rsidR="009E389D" w:rsidRDefault="009E389D" w:rsidP="00256F82">
            <w:pPr>
              <w:pStyle w:val="TAH"/>
              <w:rPr>
                <w:ins w:id="542" w:author="Onozawa, Hisashi (Nokia - JP/Tokyo)" w:date="2021-07-21T12:40:00Z"/>
                <w:lang w:val="en-US" w:eastAsia="zh-CN"/>
              </w:rPr>
            </w:pPr>
            <w:ins w:id="543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2569" w14:textId="77777777" w:rsidR="009E389D" w:rsidRDefault="009E389D" w:rsidP="00256F82">
            <w:pPr>
              <w:pStyle w:val="TAH"/>
              <w:rPr>
                <w:ins w:id="544" w:author="Onozawa, Hisashi (Nokia - JP/Tokyo)" w:date="2021-07-21T12:40:00Z"/>
              </w:rPr>
            </w:pPr>
            <w:ins w:id="545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FDC5" w14:textId="77777777" w:rsidR="009E389D" w:rsidRDefault="009E389D" w:rsidP="00256F82">
            <w:pPr>
              <w:pStyle w:val="TAH"/>
              <w:rPr>
                <w:ins w:id="546" w:author="Onozawa, Hisashi (Nokia - JP/Tokyo)" w:date="2021-07-21T12:40:00Z"/>
              </w:rPr>
            </w:pPr>
            <w:ins w:id="547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320" w14:textId="77777777" w:rsidR="009E389D" w:rsidRDefault="009E389D" w:rsidP="00256F82">
            <w:pPr>
              <w:pStyle w:val="TAH"/>
              <w:rPr>
                <w:ins w:id="548" w:author="Onozawa, Hisashi (Nokia - JP/Tokyo)" w:date="2021-07-21T12:40:00Z"/>
              </w:rPr>
            </w:pPr>
            <w:ins w:id="549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42F" w14:textId="77777777" w:rsidR="009E389D" w:rsidRDefault="009E389D" w:rsidP="00256F82">
            <w:pPr>
              <w:pStyle w:val="TAH"/>
              <w:rPr>
                <w:ins w:id="550" w:author="Onozawa, Hisashi (Nokia - JP/Tokyo)" w:date="2021-07-21T12:40:00Z"/>
              </w:rPr>
            </w:pPr>
            <w:ins w:id="551" w:author="Onozawa, Hisashi (Nokia - JP/Tokyo)" w:date="2021-07-21T12:40:00Z">
              <w:r>
                <w:t>dB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5BB" w14:textId="77777777" w:rsidR="009E389D" w:rsidRDefault="009E389D" w:rsidP="00256F82">
            <w:pPr>
              <w:pStyle w:val="TAH"/>
              <w:rPr>
                <w:ins w:id="552" w:author="Onozawa, Hisashi (Nokia - JP/Tokyo)" w:date="2021-07-21T12:40:00Z"/>
              </w:rPr>
            </w:pPr>
            <w:ins w:id="553" w:author="Onozawa, Hisashi (Nokia - JP/Tokyo)" w:date="2021-07-21T12:40:00Z">
              <w:r>
                <w:t>dB</w:t>
              </w:r>
            </w:ins>
          </w:p>
        </w:tc>
      </w:tr>
      <w:tr w:rsidR="009E389D" w14:paraId="4CFBDFFE" w14:textId="77777777" w:rsidTr="00256F82">
        <w:trPr>
          <w:trHeight w:val="64"/>
          <w:jc w:val="center"/>
          <w:ins w:id="554" w:author="Onozawa, Hisashi (Nokia - JP/Tokyo)" w:date="2021-07-21T12:40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2ABD" w14:textId="77777777" w:rsidR="009E389D" w:rsidRDefault="009E389D" w:rsidP="00256F82">
            <w:pPr>
              <w:pStyle w:val="TAC"/>
              <w:spacing w:before="48" w:after="24"/>
              <w:rPr>
                <w:ins w:id="555" w:author="Onozawa, Hisashi (Nokia - JP/Tokyo)" w:date="2021-07-21T12:40:00Z"/>
              </w:rPr>
            </w:pPr>
            <w:ins w:id="556" w:author="Onozawa, Hisashi (Nokia - JP/Tokyo)" w:date="2021-07-21T12:4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8401" w14:textId="77777777" w:rsidR="009E389D" w:rsidRDefault="009E389D" w:rsidP="00256F82">
            <w:pPr>
              <w:pStyle w:val="TAC"/>
              <w:spacing w:before="48" w:after="24"/>
              <w:rPr>
                <w:ins w:id="557" w:author="Onozawa, Hisashi (Nokia - JP/Tokyo)" w:date="2021-07-21T12:40:00Z"/>
              </w:rPr>
            </w:pPr>
            <w:ins w:id="558" w:author="Onozawa, Hisashi (Nokia - JP/Tokyo)" w:date="2021-07-21T12:40:00Z">
              <w:r>
                <w:rPr>
                  <w:lang w:eastAsia="ja-JP"/>
                </w:rPr>
                <w:t>n48</w:t>
              </w:r>
              <w:r>
                <w:rPr>
                  <w:vertAlign w:val="superscript"/>
                  <w:lang w:eastAsia="ja-JP"/>
                </w:rPr>
                <w:t>6,7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10F" w14:textId="77777777" w:rsidR="009E389D" w:rsidRDefault="009E389D" w:rsidP="00256F82">
            <w:pPr>
              <w:pStyle w:val="TAC"/>
              <w:spacing w:before="48" w:after="24"/>
              <w:rPr>
                <w:ins w:id="559" w:author="Onozawa, Hisashi (Nokia - JP/Tokyo)" w:date="2021-07-21T12:40:00Z"/>
              </w:rPr>
            </w:pPr>
            <w:ins w:id="560" w:author="Onozawa, Hisashi (Nokia - JP/Tokyo)" w:date="2021-07-21T12:40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5FE" w14:textId="77777777" w:rsidR="009E389D" w:rsidRDefault="009E389D" w:rsidP="00256F82">
            <w:pPr>
              <w:pStyle w:val="TAC"/>
              <w:spacing w:before="48" w:after="24"/>
              <w:rPr>
                <w:ins w:id="561" w:author="Onozawa, Hisashi (Nokia - JP/Tokyo)" w:date="2021-07-21T12:40:00Z"/>
              </w:rPr>
            </w:pPr>
            <w:ins w:id="562" w:author="Onozawa, Hisashi (Nokia - JP/Tokyo)" w:date="2021-07-21T12:40:00Z">
              <w:r>
                <w:rPr>
                  <w:rFonts w:cs="Arial"/>
                </w:rPr>
                <w:t>10.4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4E4C" w14:textId="77777777" w:rsidR="009E389D" w:rsidRDefault="009E389D" w:rsidP="00256F82">
            <w:pPr>
              <w:pStyle w:val="TAC"/>
              <w:spacing w:before="48" w:after="24"/>
              <w:rPr>
                <w:ins w:id="563" w:author="Onozawa, Hisashi (Nokia - JP/Tokyo)" w:date="2021-07-21T12:40:00Z"/>
              </w:rPr>
            </w:pPr>
            <w:ins w:id="564" w:author="Onozawa, Hisashi (Nokia - JP/Tokyo)" w:date="2021-07-21T12:40:00Z">
              <w:r>
                <w:rPr>
                  <w:rFonts w:cs="Arial"/>
                </w:rPr>
                <w:t>8.9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3B6" w14:textId="77777777" w:rsidR="009E389D" w:rsidRDefault="009E389D" w:rsidP="00256F82">
            <w:pPr>
              <w:pStyle w:val="TAC"/>
              <w:spacing w:before="48" w:after="24"/>
              <w:rPr>
                <w:ins w:id="565" w:author="Onozawa, Hisashi (Nokia - JP/Tokyo)" w:date="2021-07-21T12:40:00Z"/>
              </w:rPr>
            </w:pPr>
            <w:ins w:id="566" w:author="Onozawa, Hisashi (Nokia - JP/Tokyo)" w:date="2021-07-21T12:40:00Z">
              <w:r>
                <w:rPr>
                  <w:rFonts w:cs="Arial"/>
                </w:rPr>
                <w:t>7.8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CF9B" w14:textId="77777777" w:rsidR="009E389D" w:rsidRDefault="009E389D" w:rsidP="00256F82">
            <w:pPr>
              <w:pStyle w:val="TAC"/>
              <w:spacing w:before="48" w:after="24"/>
              <w:rPr>
                <w:ins w:id="567" w:author="Onozawa, Hisashi (Nokia - JP/Tokyo)" w:date="2021-07-21T12:4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C21" w14:textId="77777777" w:rsidR="009E389D" w:rsidRDefault="009E389D" w:rsidP="00256F82">
            <w:pPr>
              <w:pStyle w:val="TAC"/>
              <w:spacing w:before="48" w:after="24"/>
              <w:rPr>
                <w:ins w:id="568" w:author="Onozawa, Hisashi (Nokia - JP/Tokyo)" w:date="2021-07-21T12:4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A45" w14:textId="77777777" w:rsidR="009E389D" w:rsidRDefault="009E389D" w:rsidP="00256F82">
            <w:pPr>
              <w:pStyle w:val="TAC"/>
              <w:spacing w:before="48" w:after="24"/>
              <w:rPr>
                <w:ins w:id="569" w:author="Onozawa, Hisashi (Nokia - JP/Tokyo)" w:date="2021-07-21T12:4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919" w14:textId="77777777" w:rsidR="009E389D" w:rsidRDefault="009E389D" w:rsidP="00256F82">
            <w:pPr>
              <w:pStyle w:val="TAC"/>
              <w:spacing w:before="48" w:after="24"/>
              <w:rPr>
                <w:ins w:id="570" w:author="Onozawa, Hisashi (Nokia - JP/Tokyo)" w:date="2021-07-21T12:4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081D" w14:textId="77777777" w:rsidR="009E389D" w:rsidRDefault="009E389D" w:rsidP="00256F82">
            <w:pPr>
              <w:pStyle w:val="TAC"/>
              <w:spacing w:before="48" w:after="24"/>
              <w:rPr>
                <w:ins w:id="571" w:author="Onozawa, Hisashi (Nokia - JP/Tokyo)" w:date="2021-07-21T12:4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3E0A" w14:textId="77777777" w:rsidR="009E389D" w:rsidRDefault="009E389D" w:rsidP="00256F82">
            <w:pPr>
              <w:pStyle w:val="TAC"/>
              <w:spacing w:before="48" w:after="24"/>
              <w:rPr>
                <w:ins w:id="572" w:author="Onozawa, Hisashi (Nokia - JP/Tokyo)" w:date="2021-07-21T12:4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E8FE" w14:textId="77777777" w:rsidR="009E389D" w:rsidRDefault="009E389D" w:rsidP="00256F82">
            <w:pPr>
              <w:pStyle w:val="TAC"/>
              <w:spacing w:before="48" w:after="24"/>
              <w:rPr>
                <w:ins w:id="573" w:author="Onozawa, Hisashi (Nokia - JP/Tokyo)" w:date="2021-07-21T12:4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0634" w14:textId="77777777" w:rsidR="009E389D" w:rsidRDefault="009E389D" w:rsidP="00256F82">
            <w:pPr>
              <w:pStyle w:val="TAC"/>
              <w:spacing w:before="48" w:after="24"/>
              <w:rPr>
                <w:ins w:id="574" w:author="Onozawa, Hisashi (Nokia - JP/Tokyo)" w:date="2021-07-21T12:40:00Z"/>
              </w:rPr>
            </w:pPr>
          </w:p>
        </w:tc>
      </w:tr>
      <w:tr w:rsidR="009E389D" w14:paraId="1DCF3E6C" w14:textId="77777777" w:rsidTr="00256F82">
        <w:trPr>
          <w:trHeight w:val="56"/>
          <w:jc w:val="center"/>
          <w:ins w:id="575" w:author="Onozawa, Hisashi (Nokia - JP/Tokyo)" w:date="2021-07-21T12:4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AB6" w14:textId="77777777" w:rsidR="009E389D" w:rsidRDefault="009E389D" w:rsidP="00256F82">
            <w:pPr>
              <w:pStyle w:val="TAN"/>
              <w:rPr>
                <w:ins w:id="576" w:author="Onozawa, Hisashi (Nokia - JP/Tokyo)" w:date="2021-07-21T12:40:00Z"/>
              </w:rPr>
            </w:pPr>
            <w:ins w:id="577" w:author="Onozawa, Hisashi (Nokia - JP/Tokyo)" w:date="2021-07-21T12:40:00Z">
              <w:r>
                <w:t>NOTE 6:</w:t>
              </w:r>
              <w:r>
                <w:tab/>
                <w:t>These requirements apply when there is at least one individual RE within the uplink transmission bandwidth of a low band for which the 5th transmitter harmonic is within the downlink transmission bandwidth of a high band.</w:t>
              </w:r>
            </w:ins>
          </w:p>
          <w:p w14:paraId="51554758" w14:textId="77777777" w:rsidR="009E389D" w:rsidRDefault="009E389D" w:rsidP="00256F82">
            <w:pPr>
              <w:pStyle w:val="TAN"/>
              <w:rPr>
                <w:ins w:id="578" w:author="Onozawa, Hisashi (Nokia - JP/Tokyo)" w:date="2021-07-21T12:40:00Z"/>
              </w:rPr>
            </w:pPr>
            <w:ins w:id="579" w:author="Onozawa, Hisashi (Nokia - JP/Tokyo)" w:date="2021-07-21T12:40:00Z">
              <w:r>
                <w:t>NOTE 7:</w:t>
              </w:r>
              <w:r>
                <w:tab/>
                <w:t>The requirements should be verified for UL NR</w:t>
              </w:r>
              <w:r>
                <w:noBreakHyphen/>
                <w:t xml:space="preserve">ARFCN of a low band (superscript LB) such that </w:t>
              </w:r>
              <w:r>
                <w:rPr>
                  <w:noProof/>
                </w:rPr>
                <w:drawing>
                  <wp:inline distT="0" distB="0" distL="0" distR="0" wp14:anchorId="2260BE09" wp14:editId="74671EE1">
                    <wp:extent cx="1000125" cy="180975"/>
                    <wp:effectExtent l="0" t="0" r="0" b="9525"/>
                    <wp:docPr id="22" name="对象 2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对象 2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0012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in MHz and </w:t>
              </w:r>
              <w:r>
                <w:rPr>
                  <w:noProof/>
                </w:rPr>
                <w:drawing>
                  <wp:inline distT="0" distB="0" distL="0" distR="0" wp14:anchorId="3318A61C" wp14:editId="53A94A20">
                    <wp:extent cx="2562225" cy="180975"/>
                    <wp:effectExtent l="0" t="0" r="9525" b="7620"/>
                    <wp:docPr id="23" name="对象 2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对象 2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6222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with</w:t>
              </w:r>
              <w:r>
                <w:rPr>
                  <w:noProof/>
                </w:rPr>
                <w:drawing>
                  <wp:inline distT="0" distB="0" distL="0" distR="0" wp14:anchorId="208D922E" wp14:editId="722DBF68">
                    <wp:extent cx="285750" cy="190500"/>
                    <wp:effectExtent l="0" t="0" r="0" b="0"/>
                    <wp:docPr id="24" name="Picture 10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" name="Picture 10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carrier frequency of a high band in MHz and </w:t>
              </w:r>
              <w:r>
                <w:rPr>
                  <w:noProof/>
                </w:rPr>
                <w:drawing>
                  <wp:inline distT="0" distB="0" distL="0" distR="0" wp14:anchorId="6014EAAC" wp14:editId="1D7BA5EC">
                    <wp:extent cx="400050" cy="180975"/>
                    <wp:effectExtent l="0" t="0" r="0" b="8890"/>
                    <wp:docPr id="11" name="Picture 7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" name="Picture 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00050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 band.</w:t>
              </w:r>
            </w:ins>
          </w:p>
          <w:p w14:paraId="4F9EE54B" w14:textId="77777777" w:rsidR="009E389D" w:rsidRDefault="009E389D" w:rsidP="00256F82">
            <w:pPr>
              <w:pStyle w:val="TAN"/>
              <w:rPr>
                <w:ins w:id="580" w:author="Onozawa, Hisashi (Nokia - JP/Tokyo)" w:date="2021-07-21T12:40:00Z"/>
                <w:rFonts w:cs="Arial"/>
              </w:rPr>
            </w:pPr>
          </w:p>
        </w:tc>
      </w:tr>
    </w:tbl>
    <w:p w14:paraId="329A7659" w14:textId="77777777" w:rsidR="009E389D" w:rsidRDefault="009E389D" w:rsidP="009E389D">
      <w:pPr>
        <w:rPr>
          <w:ins w:id="581" w:author="Onozawa, Hisashi (Nokia - JP/Tokyo)" w:date="2021-07-21T12:40:00Z"/>
          <w:rFonts w:eastAsia="PMingLiU"/>
          <w:lang w:eastAsia="zh-TW"/>
        </w:rPr>
      </w:pPr>
    </w:p>
    <w:p w14:paraId="6ABB0840" w14:textId="77777777" w:rsidR="009E389D" w:rsidRDefault="009E389D" w:rsidP="009E389D">
      <w:pPr>
        <w:pStyle w:val="TH"/>
        <w:rPr>
          <w:ins w:id="582" w:author="Onozawa, Hisashi (Nokia - JP/Tokyo)" w:date="2021-07-21T12:40:00Z"/>
        </w:rPr>
      </w:pPr>
      <w:ins w:id="583" w:author="Onozawa, Hisashi (Nokia - JP/Tokyo)" w:date="2021-07-21T12:40:00Z">
        <w:r>
          <w:t xml:space="preserve">Table </w:t>
        </w:r>
        <w:r>
          <w:rPr>
            <w:rFonts w:hint="eastAsia"/>
            <w:lang w:eastAsia="zh-CN"/>
          </w:rPr>
          <w:t>6.61</w:t>
        </w:r>
        <w:r>
          <w:t>.1.5-2: Uplink configuration for reference sensitivity exceptions due to UL harmonic interference for NR CA</w:t>
        </w:r>
        <w:r>
          <w:rPr>
            <w:lang w:eastAsia="zh-CN"/>
          </w:rPr>
          <w:t>,</w:t>
        </w:r>
        <w:r>
          <w:t xml:space="preserve"> FR1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768"/>
        <w:gridCol w:w="613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733"/>
        <w:gridCol w:w="781"/>
      </w:tblGrid>
      <w:tr w:rsidR="009E389D" w14:paraId="23427C0F" w14:textId="77777777" w:rsidTr="00256F82">
        <w:trPr>
          <w:trHeight w:val="285"/>
          <w:jc w:val="center"/>
          <w:ins w:id="584" w:author="Onozawa, Hisashi (Nokia - JP/Tokyo)" w:date="2021-07-21T12:40:00Z"/>
        </w:trPr>
        <w:tc>
          <w:tcPr>
            <w:tcW w:w="9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9E0" w14:textId="77777777" w:rsidR="009E389D" w:rsidRDefault="009E389D" w:rsidP="00256F82">
            <w:pPr>
              <w:pStyle w:val="TAH"/>
              <w:rPr>
                <w:ins w:id="585" w:author="Onozawa, Hisashi (Nokia - JP/Tokyo)" w:date="2021-07-21T12:40:00Z"/>
              </w:rPr>
            </w:pPr>
            <w:ins w:id="586" w:author="Onozawa, Hisashi (Nokia - JP/Tokyo)" w:date="2021-07-21T12:40:00Z">
              <w:r>
                <w:t>NR Band / Channel bandwidth of the high band</w:t>
              </w:r>
            </w:ins>
          </w:p>
        </w:tc>
      </w:tr>
      <w:tr w:rsidR="009E389D" w14:paraId="16B36661" w14:textId="77777777" w:rsidTr="00256F82">
        <w:trPr>
          <w:trHeight w:val="285"/>
          <w:jc w:val="center"/>
          <w:ins w:id="587" w:author="Onozawa, Hisashi (Nokia - JP/Tokyo)" w:date="2021-07-21T12:4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271" w14:textId="77777777" w:rsidR="009E389D" w:rsidRDefault="009E389D" w:rsidP="00256F82">
            <w:pPr>
              <w:pStyle w:val="TAH"/>
              <w:rPr>
                <w:ins w:id="588" w:author="Onozawa, Hisashi (Nokia - JP/Tokyo)" w:date="2021-07-21T12:40:00Z"/>
              </w:rPr>
            </w:pPr>
            <w:ins w:id="589" w:author="Onozawa, Hisashi (Nokia - JP/Tokyo)" w:date="2021-07-21T12:40:00Z">
              <w:r>
                <w:t>UL band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E77" w14:textId="77777777" w:rsidR="009E389D" w:rsidRDefault="009E389D" w:rsidP="00256F82">
            <w:pPr>
              <w:pStyle w:val="TAH"/>
              <w:rPr>
                <w:ins w:id="590" w:author="Onozawa, Hisashi (Nokia - JP/Tokyo)" w:date="2021-07-21T12:40:00Z"/>
              </w:rPr>
            </w:pPr>
            <w:ins w:id="591" w:author="Onozawa, Hisashi (Nokia - JP/Tokyo)" w:date="2021-07-21T12:40:00Z">
              <w:r>
                <w:t>DL band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E22" w14:textId="77777777" w:rsidR="009E389D" w:rsidRDefault="009E389D" w:rsidP="00256F82">
            <w:pPr>
              <w:pStyle w:val="TAH"/>
              <w:rPr>
                <w:ins w:id="592" w:author="Onozawa, Hisashi (Nokia - JP/Tokyo)" w:date="2021-07-21T12:40:00Z"/>
              </w:rPr>
            </w:pPr>
            <w:ins w:id="593" w:author="Onozawa, Hisashi (Nokia - JP/Tokyo)" w:date="2021-07-21T12:40:00Z">
              <w:r>
                <w:t>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E6B" w14:textId="77777777" w:rsidR="009E389D" w:rsidRDefault="009E389D" w:rsidP="00256F82">
            <w:pPr>
              <w:pStyle w:val="TAH"/>
              <w:rPr>
                <w:ins w:id="594" w:author="Onozawa, Hisashi (Nokia - JP/Tokyo)" w:date="2021-07-21T12:40:00Z"/>
              </w:rPr>
            </w:pPr>
            <w:ins w:id="595" w:author="Onozawa, Hisashi (Nokia - JP/Tokyo)" w:date="2021-07-21T12:40:00Z">
              <w:r>
                <w:t>10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DF6" w14:textId="77777777" w:rsidR="009E389D" w:rsidRDefault="009E389D" w:rsidP="00256F82">
            <w:pPr>
              <w:pStyle w:val="TAH"/>
              <w:rPr>
                <w:ins w:id="596" w:author="Onozawa, Hisashi (Nokia - JP/Tokyo)" w:date="2021-07-21T12:40:00Z"/>
              </w:rPr>
            </w:pPr>
            <w:ins w:id="597" w:author="Onozawa, Hisashi (Nokia - JP/Tokyo)" w:date="2021-07-21T12:40:00Z">
              <w:r>
                <w:t>15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975" w14:textId="77777777" w:rsidR="009E389D" w:rsidRDefault="009E389D" w:rsidP="00256F82">
            <w:pPr>
              <w:pStyle w:val="TAH"/>
              <w:rPr>
                <w:ins w:id="598" w:author="Onozawa, Hisashi (Nokia - JP/Tokyo)" w:date="2021-07-21T12:40:00Z"/>
              </w:rPr>
            </w:pPr>
            <w:ins w:id="599" w:author="Onozawa, Hisashi (Nokia - JP/Tokyo)" w:date="2021-07-21T12:40:00Z">
              <w:r>
                <w:t>20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4FC" w14:textId="77777777" w:rsidR="009E389D" w:rsidRDefault="009E389D" w:rsidP="00256F82">
            <w:pPr>
              <w:pStyle w:val="TAH"/>
              <w:rPr>
                <w:ins w:id="600" w:author="Onozawa, Hisashi (Nokia - JP/Tokyo)" w:date="2021-07-21T12:40:00Z"/>
                <w:lang w:eastAsia="zh-CN"/>
              </w:rPr>
            </w:pPr>
            <w:ins w:id="601" w:author="Onozawa, Hisashi (Nokia - JP/Tokyo)" w:date="2021-07-21T12:40:00Z">
              <w:r>
                <w:rPr>
                  <w:lang w:eastAsia="zh-CN"/>
                </w:rPr>
                <w:t>25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C54" w14:textId="77777777" w:rsidR="009E389D" w:rsidRDefault="009E389D" w:rsidP="00256F82">
            <w:pPr>
              <w:pStyle w:val="TAH"/>
              <w:rPr>
                <w:ins w:id="602" w:author="Onozawa, Hisashi (Nokia - JP/Tokyo)" w:date="2021-07-21T12:40:00Z"/>
              </w:rPr>
            </w:pPr>
            <w:ins w:id="603" w:author="Onozawa, Hisashi (Nokia - JP/Tokyo)" w:date="2021-07-21T12:40:00Z">
              <w:r>
                <w:t>30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21C2" w14:textId="77777777" w:rsidR="009E389D" w:rsidRDefault="009E389D" w:rsidP="00256F82">
            <w:pPr>
              <w:pStyle w:val="TAH"/>
              <w:rPr>
                <w:ins w:id="604" w:author="Onozawa, Hisashi (Nokia - JP/Tokyo)" w:date="2021-07-21T12:40:00Z"/>
              </w:rPr>
            </w:pPr>
            <w:ins w:id="605" w:author="Onozawa, Hisashi (Nokia - JP/Tokyo)" w:date="2021-07-21T12:40:00Z">
              <w:r>
                <w:t>40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CEA5" w14:textId="77777777" w:rsidR="009E389D" w:rsidRDefault="009E389D" w:rsidP="00256F82">
            <w:pPr>
              <w:pStyle w:val="TAH"/>
              <w:rPr>
                <w:ins w:id="606" w:author="Onozawa, Hisashi (Nokia - JP/Tokyo)" w:date="2021-07-21T12:40:00Z"/>
              </w:rPr>
            </w:pPr>
            <w:ins w:id="607" w:author="Onozawa, Hisashi (Nokia - JP/Tokyo)" w:date="2021-07-21T12:40:00Z">
              <w:r>
                <w:t>50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4823" w14:textId="77777777" w:rsidR="009E389D" w:rsidRDefault="009E389D" w:rsidP="00256F82">
            <w:pPr>
              <w:pStyle w:val="TAH"/>
              <w:rPr>
                <w:ins w:id="608" w:author="Onozawa, Hisashi (Nokia - JP/Tokyo)" w:date="2021-07-21T12:40:00Z"/>
              </w:rPr>
            </w:pPr>
            <w:ins w:id="609" w:author="Onozawa, Hisashi (Nokia - JP/Tokyo)" w:date="2021-07-21T12:40:00Z">
              <w:r>
                <w:t>60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4965" w14:textId="77777777" w:rsidR="009E389D" w:rsidRDefault="009E389D" w:rsidP="00256F82">
            <w:pPr>
              <w:pStyle w:val="TAH"/>
              <w:rPr>
                <w:ins w:id="610" w:author="Onozawa, Hisashi (Nokia - JP/Tokyo)" w:date="2021-07-21T12:40:00Z"/>
              </w:rPr>
            </w:pPr>
            <w:ins w:id="611" w:author="Onozawa, Hisashi (Nokia - JP/Tokyo)" w:date="2021-07-21T12:40:00Z">
              <w:r>
                <w:t>80 MHz</w:t>
              </w:r>
            </w:ins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9FF" w14:textId="77777777" w:rsidR="009E389D" w:rsidRDefault="009E389D" w:rsidP="00256F82">
            <w:pPr>
              <w:pStyle w:val="TAH"/>
              <w:rPr>
                <w:ins w:id="612" w:author="Onozawa, Hisashi (Nokia - JP/Tokyo)" w:date="2021-07-21T12:40:00Z"/>
              </w:rPr>
            </w:pPr>
            <w:ins w:id="613" w:author="Onozawa, Hisashi (Nokia - JP/Tokyo)" w:date="2021-07-21T12:40:00Z">
              <w:r>
                <w:t>90 MHz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E177" w14:textId="77777777" w:rsidR="009E389D" w:rsidRDefault="009E389D" w:rsidP="00256F82">
            <w:pPr>
              <w:pStyle w:val="TAH"/>
              <w:rPr>
                <w:ins w:id="614" w:author="Onozawa, Hisashi (Nokia - JP/Tokyo)" w:date="2021-07-21T12:40:00Z"/>
              </w:rPr>
            </w:pPr>
            <w:ins w:id="615" w:author="Onozawa, Hisashi (Nokia - JP/Tokyo)" w:date="2021-07-21T12:40:00Z">
              <w:r>
                <w:t>100 MHz</w:t>
              </w:r>
            </w:ins>
          </w:p>
        </w:tc>
      </w:tr>
      <w:tr w:rsidR="009E389D" w14:paraId="08437139" w14:textId="77777777" w:rsidTr="00256F82">
        <w:trPr>
          <w:trHeight w:val="285"/>
          <w:jc w:val="center"/>
          <w:ins w:id="616" w:author="Onozawa, Hisashi (Nokia - JP/Tokyo)" w:date="2021-07-21T12:4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4A09" w14:textId="77777777" w:rsidR="009E389D" w:rsidRDefault="009E389D" w:rsidP="00256F82">
            <w:pPr>
              <w:pStyle w:val="TAC"/>
              <w:spacing w:before="48" w:after="24"/>
              <w:rPr>
                <w:ins w:id="617" w:author="Onozawa, Hisashi (Nokia - JP/Tokyo)" w:date="2021-07-21T12:40:00Z"/>
              </w:rPr>
            </w:pPr>
            <w:ins w:id="618" w:author="Onozawa, Hisashi (Nokia - JP/Tokyo)" w:date="2021-07-21T12:4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4151" w14:textId="77777777" w:rsidR="009E389D" w:rsidRDefault="009E389D" w:rsidP="00256F82">
            <w:pPr>
              <w:pStyle w:val="TAC"/>
              <w:spacing w:before="48" w:after="24"/>
              <w:rPr>
                <w:ins w:id="619" w:author="Onozawa, Hisashi (Nokia - JP/Tokyo)" w:date="2021-07-21T12:40:00Z"/>
              </w:rPr>
            </w:pPr>
            <w:ins w:id="620" w:author="Onozawa, Hisashi (Nokia - JP/Tokyo)" w:date="2021-07-21T12:40:00Z">
              <w:r>
                <w:rPr>
                  <w:rFonts w:cs="Arial"/>
                  <w:lang w:eastAsia="ja-JP"/>
                </w:rPr>
                <w:t>n48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989D" w14:textId="77777777" w:rsidR="009E389D" w:rsidRDefault="009E389D" w:rsidP="00256F82">
            <w:pPr>
              <w:pStyle w:val="TAC"/>
              <w:spacing w:before="48" w:after="24"/>
              <w:rPr>
                <w:ins w:id="621" w:author="Onozawa, Hisashi (Nokia - JP/Tokyo)" w:date="2021-07-21T12:40:00Z"/>
              </w:rPr>
            </w:pPr>
            <w:ins w:id="622" w:author="Onozawa, Hisashi (Nokia - JP/Tokyo)" w:date="2021-07-21T12:40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B739" w14:textId="77777777" w:rsidR="009E389D" w:rsidRDefault="009E389D" w:rsidP="00256F82">
            <w:pPr>
              <w:pStyle w:val="TAC"/>
              <w:spacing w:before="48" w:after="24"/>
              <w:rPr>
                <w:ins w:id="623" w:author="Onozawa, Hisashi (Nokia - JP/Tokyo)" w:date="2021-07-21T12:40:00Z"/>
              </w:rPr>
            </w:pPr>
            <w:ins w:id="624" w:author="Onozawa, Hisashi (Nokia - JP/Tokyo)" w:date="2021-07-21T12:40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6AC" w14:textId="77777777" w:rsidR="009E389D" w:rsidRDefault="009E389D" w:rsidP="00256F82">
            <w:pPr>
              <w:pStyle w:val="TAC"/>
              <w:spacing w:before="48" w:after="24"/>
              <w:rPr>
                <w:ins w:id="625" w:author="Onozawa, Hisashi (Nokia - JP/Tokyo)" w:date="2021-07-21T12:40:00Z"/>
              </w:rPr>
            </w:pPr>
            <w:ins w:id="626" w:author="Onozawa, Hisashi (Nokia - JP/Tokyo)" w:date="2021-07-21T12:40:00Z">
              <w:r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A78" w14:textId="77777777" w:rsidR="009E389D" w:rsidRDefault="009E389D" w:rsidP="00256F82">
            <w:pPr>
              <w:pStyle w:val="TAC"/>
              <w:spacing w:before="48" w:after="24"/>
              <w:rPr>
                <w:ins w:id="627" w:author="Onozawa, Hisashi (Nokia - JP/Tokyo)" w:date="2021-07-21T12:40:00Z"/>
              </w:rPr>
            </w:pPr>
            <w:ins w:id="628" w:author="Onozawa, Hisashi (Nokia - JP/Tokyo)" w:date="2021-07-21T12:40:00Z">
              <w: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1A19" w14:textId="77777777" w:rsidR="009E389D" w:rsidRDefault="009E389D" w:rsidP="00256F82">
            <w:pPr>
              <w:pStyle w:val="TAC"/>
              <w:spacing w:before="48" w:after="24"/>
              <w:rPr>
                <w:ins w:id="629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F604" w14:textId="77777777" w:rsidR="009E389D" w:rsidRDefault="009E389D" w:rsidP="00256F82">
            <w:pPr>
              <w:pStyle w:val="TAC"/>
              <w:spacing w:before="48" w:after="24"/>
              <w:rPr>
                <w:ins w:id="630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D57D" w14:textId="77777777" w:rsidR="009E389D" w:rsidRDefault="009E389D" w:rsidP="00256F82">
            <w:pPr>
              <w:pStyle w:val="TAC"/>
              <w:spacing w:before="48" w:after="24"/>
              <w:rPr>
                <w:ins w:id="631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F4AD" w14:textId="77777777" w:rsidR="009E389D" w:rsidRDefault="009E389D" w:rsidP="00256F82">
            <w:pPr>
              <w:pStyle w:val="TAC"/>
              <w:spacing w:before="48" w:after="24"/>
              <w:rPr>
                <w:ins w:id="632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69A3" w14:textId="77777777" w:rsidR="009E389D" w:rsidRDefault="009E389D" w:rsidP="00256F82">
            <w:pPr>
              <w:pStyle w:val="TAC"/>
              <w:spacing w:before="48" w:after="24"/>
              <w:rPr>
                <w:ins w:id="633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756B" w14:textId="77777777" w:rsidR="009E389D" w:rsidRDefault="009E389D" w:rsidP="00256F82">
            <w:pPr>
              <w:pStyle w:val="TAC"/>
              <w:spacing w:before="48" w:after="24"/>
              <w:rPr>
                <w:ins w:id="634" w:author="Onozawa, Hisashi (Nokia - JP/Tokyo)" w:date="2021-07-21T12:40:00Z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7698" w14:textId="77777777" w:rsidR="009E389D" w:rsidRDefault="009E389D" w:rsidP="00256F82">
            <w:pPr>
              <w:pStyle w:val="TAC"/>
              <w:spacing w:before="48" w:after="24"/>
              <w:rPr>
                <w:ins w:id="635" w:author="Onozawa, Hisashi (Nokia - JP/Tokyo)" w:date="2021-07-21T12:40:00Z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E33" w14:textId="77777777" w:rsidR="009E389D" w:rsidRDefault="009E389D" w:rsidP="00256F82">
            <w:pPr>
              <w:pStyle w:val="TAC"/>
              <w:spacing w:before="48" w:after="24"/>
              <w:rPr>
                <w:ins w:id="636" w:author="Onozawa, Hisashi (Nokia - JP/Tokyo)" w:date="2021-07-21T12:40:00Z"/>
              </w:rPr>
            </w:pPr>
          </w:p>
        </w:tc>
      </w:tr>
    </w:tbl>
    <w:p w14:paraId="1E5B5141" w14:textId="77777777" w:rsidR="009E389D" w:rsidRDefault="009E389D" w:rsidP="009E389D">
      <w:pPr>
        <w:jc w:val="both"/>
        <w:rPr>
          <w:ins w:id="637" w:author="Onozawa, Hisashi (Nokia - JP/Tokyo)" w:date="2021-07-21T12:40:00Z"/>
          <w:lang w:eastAsia="zh-CN"/>
        </w:rPr>
      </w:pPr>
    </w:p>
    <w:p w14:paraId="3048F146" w14:textId="77777777" w:rsidR="009E389D" w:rsidRPr="004839A2" w:rsidRDefault="009E389D" w:rsidP="009E389D">
      <w:pPr>
        <w:rPr>
          <w:ins w:id="638" w:author="Onozawa, Hisashi (Nokia - JP/Tokyo)" w:date="2021-07-21T12:40:00Z"/>
          <w:lang w:eastAsia="zh-CN"/>
        </w:rPr>
      </w:pPr>
    </w:p>
    <w:p w14:paraId="795CC8EB" w14:textId="77777777" w:rsidR="009E389D" w:rsidRDefault="009E389D" w:rsidP="009E389D">
      <w:pPr>
        <w:pStyle w:val="Heading4"/>
        <w:rPr>
          <w:ins w:id="639" w:author="Onozawa, Hisashi (Nokia - JP/Tokyo)" w:date="2021-07-21T12:40:00Z"/>
          <w:rFonts w:cs="Arial"/>
          <w:szCs w:val="22"/>
          <w:lang w:val="en-US" w:eastAsia="zh-CN"/>
        </w:rPr>
      </w:pPr>
      <w:bookmarkStart w:id="640" w:name="_Toc3137"/>
      <w:ins w:id="641" w:author="Onozawa, Hisashi (Nokia - JP/Tokyo)" w:date="2021-07-21T12:4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640"/>
      </w:ins>
    </w:p>
    <w:p w14:paraId="7794CBF0" w14:textId="77777777" w:rsidR="009E389D" w:rsidRDefault="009E389D" w:rsidP="009E389D">
      <w:pPr>
        <w:rPr>
          <w:ins w:id="642" w:author="Onozawa, Hisashi (Nokia - JP/Tokyo)" w:date="2021-07-21T12:40:00Z"/>
          <w:lang w:val="en-US" w:eastAsia="zh-CN"/>
        </w:rPr>
      </w:pPr>
      <w:ins w:id="643" w:author="Onozawa, Hisashi (Nokia - JP/Tokyo)" w:date="2021-07-21T12:40:00Z">
        <w:r>
          <w:rPr>
            <w:lang w:val="en-US" w:eastAsia="zh-CN"/>
          </w:rPr>
          <w:t>There is no OOB blocking exception for this CA band combination.</w:t>
        </w:r>
      </w:ins>
    </w:p>
    <w:p w14:paraId="737F6A40" w14:textId="77777777" w:rsidR="004F177F" w:rsidRPr="00254C5A" w:rsidRDefault="004F177F">
      <w:pPr>
        <w:pStyle w:val="Guidance"/>
        <w:rPr>
          <w:lang w:val="en-US"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C0A62" w14:textId="77777777" w:rsidR="00BB393C" w:rsidRDefault="00BB393C">
      <w:pPr>
        <w:spacing w:after="0" w:line="240" w:lineRule="auto"/>
      </w:pPr>
      <w:r>
        <w:separator/>
      </w:r>
    </w:p>
  </w:endnote>
  <w:endnote w:type="continuationSeparator" w:id="0">
    <w:p w14:paraId="1C22A851" w14:textId="77777777" w:rsidR="00BB393C" w:rsidRDefault="00BB3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3AA88" w14:textId="77777777" w:rsidR="00BB393C" w:rsidRDefault="00BB393C">
      <w:pPr>
        <w:spacing w:after="0" w:line="240" w:lineRule="auto"/>
      </w:pPr>
      <w:r>
        <w:separator/>
      </w:r>
    </w:p>
  </w:footnote>
  <w:footnote w:type="continuationSeparator" w:id="0">
    <w:p w14:paraId="4F9BD5A1" w14:textId="77777777" w:rsidR="00BB393C" w:rsidRDefault="00BB3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43EAB"/>
    <w:rsid w:val="00051834"/>
    <w:rsid w:val="00054A22"/>
    <w:rsid w:val="000655A6"/>
    <w:rsid w:val="00080512"/>
    <w:rsid w:val="000A1D81"/>
    <w:rsid w:val="000C0559"/>
    <w:rsid w:val="000D1CA4"/>
    <w:rsid w:val="000D58AB"/>
    <w:rsid w:val="000E4DB6"/>
    <w:rsid w:val="000F0E3F"/>
    <w:rsid w:val="000F6449"/>
    <w:rsid w:val="000F67CC"/>
    <w:rsid w:val="00111465"/>
    <w:rsid w:val="00157397"/>
    <w:rsid w:val="00165CC3"/>
    <w:rsid w:val="00171CC1"/>
    <w:rsid w:val="00172A27"/>
    <w:rsid w:val="00174544"/>
    <w:rsid w:val="0018140B"/>
    <w:rsid w:val="001842FC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E5D22"/>
    <w:rsid w:val="002E5F72"/>
    <w:rsid w:val="002E6F89"/>
    <w:rsid w:val="002F3217"/>
    <w:rsid w:val="00304DFA"/>
    <w:rsid w:val="003172DC"/>
    <w:rsid w:val="0035462D"/>
    <w:rsid w:val="00360F22"/>
    <w:rsid w:val="003A0635"/>
    <w:rsid w:val="003A0A00"/>
    <w:rsid w:val="003C3971"/>
    <w:rsid w:val="003F3E88"/>
    <w:rsid w:val="003F6941"/>
    <w:rsid w:val="00400E8B"/>
    <w:rsid w:val="00412819"/>
    <w:rsid w:val="00415C59"/>
    <w:rsid w:val="00417A58"/>
    <w:rsid w:val="00425C10"/>
    <w:rsid w:val="004300C4"/>
    <w:rsid w:val="00437418"/>
    <w:rsid w:val="00443678"/>
    <w:rsid w:val="0044460C"/>
    <w:rsid w:val="00444F3E"/>
    <w:rsid w:val="00455A39"/>
    <w:rsid w:val="0047173D"/>
    <w:rsid w:val="004839A2"/>
    <w:rsid w:val="00490E71"/>
    <w:rsid w:val="00491EEB"/>
    <w:rsid w:val="004953B0"/>
    <w:rsid w:val="004B35F4"/>
    <w:rsid w:val="004D1C8B"/>
    <w:rsid w:val="004D3578"/>
    <w:rsid w:val="004E0B76"/>
    <w:rsid w:val="004E1E38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66325"/>
    <w:rsid w:val="00590969"/>
    <w:rsid w:val="00596806"/>
    <w:rsid w:val="005A27FC"/>
    <w:rsid w:val="005C6937"/>
    <w:rsid w:val="005D2E01"/>
    <w:rsid w:val="005D59FF"/>
    <w:rsid w:val="00602531"/>
    <w:rsid w:val="00614FDF"/>
    <w:rsid w:val="00641A9D"/>
    <w:rsid w:val="006526E2"/>
    <w:rsid w:val="00657C0B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E317A"/>
    <w:rsid w:val="007F1E0D"/>
    <w:rsid w:val="008028A4"/>
    <w:rsid w:val="0081471C"/>
    <w:rsid w:val="00824F1C"/>
    <w:rsid w:val="008333AF"/>
    <w:rsid w:val="008338F2"/>
    <w:rsid w:val="008379A2"/>
    <w:rsid w:val="00847F97"/>
    <w:rsid w:val="00852F01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389D"/>
    <w:rsid w:val="009E7B65"/>
    <w:rsid w:val="009F37B7"/>
    <w:rsid w:val="00A04D26"/>
    <w:rsid w:val="00A10F02"/>
    <w:rsid w:val="00A164B4"/>
    <w:rsid w:val="00A52B29"/>
    <w:rsid w:val="00A53724"/>
    <w:rsid w:val="00A70C47"/>
    <w:rsid w:val="00A771D1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56993"/>
    <w:rsid w:val="00B75B73"/>
    <w:rsid w:val="00B93B76"/>
    <w:rsid w:val="00BA2587"/>
    <w:rsid w:val="00BA62D5"/>
    <w:rsid w:val="00BB393C"/>
    <w:rsid w:val="00BC0F7D"/>
    <w:rsid w:val="00BC6080"/>
    <w:rsid w:val="00BE6C8A"/>
    <w:rsid w:val="00C02F35"/>
    <w:rsid w:val="00C05A7D"/>
    <w:rsid w:val="00C12D0C"/>
    <w:rsid w:val="00C33079"/>
    <w:rsid w:val="00C37539"/>
    <w:rsid w:val="00C45231"/>
    <w:rsid w:val="00C57553"/>
    <w:rsid w:val="00C70B5B"/>
    <w:rsid w:val="00C71931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51F2"/>
    <w:rsid w:val="00E70C4E"/>
    <w:rsid w:val="00E72511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5A2"/>
    <w:rsid w:val="00F04712"/>
    <w:rsid w:val="00F1793C"/>
    <w:rsid w:val="00F22EC7"/>
    <w:rsid w:val="00F53A50"/>
    <w:rsid w:val="00F653B8"/>
    <w:rsid w:val="00F81595"/>
    <w:rsid w:val="00F83053"/>
    <w:rsid w:val="00FA1266"/>
    <w:rsid w:val="00FB417D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Onozawa, Hisashi (Nokia - JP/Tokyo)</cp:lastModifiedBy>
  <cp:revision>8</cp:revision>
  <dcterms:created xsi:type="dcterms:W3CDTF">2021-07-21T03:00:00Z</dcterms:created>
  <dcterms:modified xsi:type="dcterms:W3CDTF">2021-08-01T11:58:00Z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